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9709E" w14:textId="4371B085"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Pr="00A378C6">
        <w:rPr>
          <w:rFonts w:ascii="Arial" w:hAnsi="Arial"/>
        </w:rPr>
        <w:fldChar w:fldCharType="begin"/>
      </w:r>
      <w:r w:rsidRPr="00A378C6">
        <w:rPr>
          <w:rFonts w:ascii="Arial" w:hAnsi="Arial"/>
        </w:rPr>
        <w:instrText xml:space="preserve"> DOCPROPERTY  MtgSeq  \* MERGEFORMAT </w:instrText>
      </w:r>
      <w:r w:rsidRPr="00A378C6">
        <w:rPr>
          <w:rFonts w:ascii="Arial" w:hAnsi="Arial"/>
        </w:rPr>
        <w:fldChar w:fldCharType="separate"/>
      </w:r>
      <w:r w:rsidRPr="00A378C6">
        <w:rPr>
          <w:rFonts w:ascii="Arial" w:hAnsi="Arial"/>
          <w:b/>
          <w:noProof/>
          <w:sz w:val="24"/>
        </w:rPr>
        <w:t>109</w:t>
      </w:r>
      <w:r w:rsidRPr="00A378C6">
        <w:rPr>
          <w:rFonts w:ascii="Arial" w:hAnsi="Arial"/>
        </w:rPr>
        <w:fldChar w:fldCharType="end"/>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Pr="00A378C6">
        <w:rPr>
          <w:rFonts w:ascii="Arial" w:hAnsi="Arial"/>
        </w:rPr>
        <w:fldChar w:fldCharType="begin"/>
      </w:r>
      <w:r w:rsidRPr="00A378C6">
        <w:rPr>
          <w:rFonts w:ascii="Arial" w:hAnsi="Arial"/>
        </w:rPr>
        <w:instrText xml:space="preserve"> DOCPROPERTY  Tdoc#  \* MERGEFORMAT </w:instrText>
      </w:r>
      <w:r w:rsidRPr="00A378C6">
        <w:rPr>
          <w:rFonts w:ascii="Arial" w:hAnsi="Arial"/>
        </w:rPr>
        <w:fldChar w:fldCharType="separate"/>
      </w:r>
      <w:r w:rsidRPr="00A378C6">
        <w:rPr>
          <w:rFonts w:ascii="Arial" w:hAnsi="Arial"/>
          <w:b/>
          <w:i/>
          <w:noProof/>
          <w:sz w:val="28"/>
        </w:rPr>
        <w:t>R4-23</w:t>
      </w:r>
      <w:r w:rsidR="003C0A87">
        <w:rPr>
          <w:rFonts w:ascii="Arial" w:hAnsi="Arial"/>
          <w:b/>
          <w:i/>
          <w:noProof/>
          <w:sz w:val="28"/>
        </w:rPr>
        <w:t>21995</w:t>
      </w:r>
      <w:r w:rsidRPr="00A378C6">
        <w:rPr>
          <w:rFonts w:ascii="Arial" w:hAnsi="Arial"/>
          <w:b/>
          <w:i/>
          <w:noProof/>
          <w:sz w:val="28"/>
        </w:rPr>
        <w:fldChar w:fldCharType="end"/>
      </w:r>
    </w:p>
    <w:p w14:paraId="65C2313E" w14:textId="77777777" w:rsidR="00A378C6" w:rsidRPr="00A378C6" w:rsidRDefault="00A378C6" w:rsidP="00A378C6">
      <w:pPr>
        <w:spacing w:after="120"/>
        <w:outlineLvl w:val="0"/>
        <w:rPr>
          <w:rFonts w:ascii="Arial" w:hAnsi="Arial"/>
          <w:b/>
          <w:noProof/>
          <w:sz w:val="24"/>
        </w:rPr>
      </w:pPr>
      <w:r w:rsidRPr="00A378C6">
        <w:rPr>
          <w:rFonts w:ascii="Arial" w:hAnsi="Arial"/>
        </w:rPr>
        <w:fldChar w:fldCharType="begin"/>
      </w:r>
      <w:r w:rsidRPr="00A378C6">
        <w:rPr>
          <w:rFonts w:ascii="Arial" w:hAnsi="Arial"/>
        </w:rPr>
        <w:instrText xml:space="preserve"> DOCPROPERTY  Location  \* MERGEFORMAT </w:instrText>
      </w:r>
      <w:r w:rsidRPr="00A378C6">
        <w:rPr>
          <w:rFonts w:ascii="Arial" w:hAnsi="Arial"/>
        </w:rPr>
        <w:fldChar w:fldCharType="separate"/>
      </w:r>
      <w:r w:rsidRPr="00A378C6">
        <w:rPr>
          <w:rFonts w:ascii="Arial" w:hAnsi="Arial"/>
          <w:b/>
          <w:noProof/>
          <w:sz w:val="24"/>
        </w:rPr>
        <w:t>Chicago</w:t>
      </w:r>
      <w:r w:rsidRPr="00A378C6">
        <w:rPr>
          <w:rFonts w:ascii="Arial" w:hAnsi="Arial"/>
          <w:b/>
          <w:noProof/>
          <w:sz w:val="24"/>
        </w:rPr>
        <w:fldChar w:fldCharType="end"/>
      </w:r>
      <w:r w:rsidRPr="00A378C6">
        <w:rPr>
          <w:rFonts w:ascii="Arial" w:hAnsi="Arial"/>
          <w:b/>
          <w:noProof/>
          <w:sz w:val="24"/>
        </w:rPr>
        <w:t xml:space="preserve">, </w:t>
      </w:r>
      <w:r w:rsidRPr="00A378C6">
        <w:rPr>
          <w:rFonts w:ascii="Arial" w:hAnsi="Arial"/>
        </w:rPr>
        <w:fldChar w:fldCharType="begin"/>
      </w:r>
      <w:r w:rsidRPr="00A378C6">
        <w:rPr>
          <w:rFonts w:ascii="Arial" w:hAnsi="Arial"/>
        </w:rPr>
        <w:instrText xml:space="preserve"> DOCPROPERTY  Country  \* MERGEFORMAT </w:instrText>
      </w:r>
      <w:r w:rsidRPr="00A378C6">
        <w:rPr>
          <w:rFonts w:ascii="Arial" w:hAnsi="Arial"/>
        </w:rPr>
        <w:fldChar w:fldCharType="separate"/>
      </w:r>
      <w:r w:rsidRPr="00A378C6">
        <w:rPr>
          <w:rFonts w:ascii="Arial" w:hAnsi="Arial"/>
          <w:b/>
          <w:noProof/>
          <w:sz w:val="24"/>
        </w:rPr>
        <w:t>United States</w:t>
      </w:r>
      <w:r w:rsidRPr="00A378C6">
        <w:rPr>
          <w:rFonts w:ascii="Arial" w:hAnsi="Arial"/>
          <w:b/>
          <w:noProof/>
          <w:sz w:val="24"/>
        </w:rPr>
        <w:fldChar w:fldCharType="end"/>
      </w:r>
      <w:r w:rsidRPr="00A378C6">
        <w:rPr>
          <w:rFonts w:ascii="Arial" w:hAnsi="Arial"/>
          <w:b/>
          <w:noProof/>
          <w:sz w:val="24"/>
        </w:rPr>
        <w:t xml:space="preserve">, </w:t>
      </w:r>
      <w:r w:rsidRPr="00A378C6">
        <w:rPr>
          <w:rFonts w:ascii="Arial" w:hAnsi="Arial"/>
        </w:rPr>
        <w:fldChar w:fldCharType="begin"/>
      </w:r>
      <w:r w:rsidRPr="00A378C6">
        <w:rPr>
          <w:rFonts w:ascii="Arial" w:hAnsi="Arial"/>
        </w:rPr>
        <w:instrText xml:space="preserve"> DOCPROPERTY  StartDate  \* MERGEFORMAT </w:instrText>
      </w:r>
      <w:r w:rsidRPr="00A378C6">
        <w:rPr>
          <w:rFonts w:ascii="Arial" w:hAnsi="Arial"/>
        </w:rPr>
        <w:fldChar w:fldCharType="separate"/>
      </w:r>
      <w:r w:rsidRPr="00A378C6">
        <w:rPr>
          <w:rFonts w:ascii="Arial" w:hAnsi="Arial"/>
          <w:b/>
          <w:noProof/>
          <w:sz w:val="24"/>
        </w:rPr>
        <w:t>13th Nov 2023</w:t>
      </w:r>
      <w:r w:rsidRPr="00A378C6">
        <w:rPr>
          <w:rFonts w:ascii="Arial" w:hAnsi="Arial"/>
          <w:b/>
          <w:noProof/>
          <w:sz w:val="24"/>
        </w:rPr>
        <w:fldChar w:fldCharType="end"/>
      </w:r>
      <w:r w:rsidRPr="00A378C6">
        <w:rPr>
          <w:rFonts w:ascii="Arial" w:hAnsi="Arial"/>
          <w:b/>
          <w:noProof/>
          <w:sz w:val="24"/>
        </w:rPr>
        <w:t xml:space="preserve"> - </w:t>
      </w:r>
      <w:r w:rsidRPr="00A378C6">
        <w:rPr>
          <w:rFonts w:ascii="Arial" w:hAnsi="Arial"/>
        </w:rPr>
        <w:fldChar w:fldCharType="begin"/>
      </w:r>
      <w:r w:rsidRPr="00A378C6">
        <w:rPr>
          <w:rFonts w:ascii="Arial" w:hAnsi="Arial"/>
        </w:rPr>
        <w:instrText xml:space="preserve"> DOCPROPERTY  EndDate  \* MERGEFORMAT </w:instrText>
      </w:r>
      <w:r w:rsidRPr="00A378C6">
        <w:rPr>
          <w:rFonts w:ascii="Arial" w:hAnsi="Arial"/>
        </w:rPr>
        <w:fldChar w:fldCharType="separate"/>
      </w:r>
      <w:r w:rsidRPr="00A378C6">
        <w:rPr>
          <w:rFonts w:ascii="Arial" w:hAnsi="Arial"/>
          <w:b/>
          <w:noProof/>
          <w:sz w:val="24"/>
        </w:rPr>
        <w:t>17th Nov 2023</w:t>
      </w:r>
      <w:r w:rsidRPr="00A378C6">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77777777" w:rsidR="00A378C6" w:rsidRPr="00A378C6" w:rsidRDefault="00A378C6" w:rsidP="00A378C6">
            <w:pPr>
              <w:spacing w:after="0"/>
              <w:rPr>
                <w:rFonts w:ascii="Arial" w:hAnsi="Arial"/>
                <w:noProof/>
              </w:rPr>
            </w:pPr>
            <w:r w:rsidRPr="00A378C6">
              <w:rPr>
                <w:rFonts w:ascii="Arial" w:hAnsi="Arial"/>
              </w:rPr>
              <w:fldChar w:fldCharType="begin"/>
            </w:r>
            <w:r w:rsidRPr="00A378C6">
              <w:rPr>
                <w:rFonts w:ascii="Arial" w:hAnsi="Arial"/>
              </w:rPr>
              <w:instrText xml:space="preserve"> DOCPROPERTY  Cr#  \* MERGEFORMAT </w:instrText>
            </w:r>
            <w:r w:rsidRPr="00A378C6">
              <w:rPr>
                <w:rFonts w:ascii="Arial" w:hAnsi="Arial"/>
              </w:rPr>
              <w:fldChar w:fldCharType="separate"/>
            </w:r>
            <w:r w:rsidRPr="00A378C6">
              <w:rPr>
                <w:rFonts w:ascii="Arial" w:hAnsi="Arial"/>
                <w:b/>
                <w:noProof/>
                <w:sz w:val="28"/>
              </w:rPr>
              <w:t>1055</w:t>
            </w:r>
            <w:r w:rsidRPr="00A378C6">
              <w:rPr>
                <w:rFonts w:ascii="Arial" w:hAnsi="Arial"/>
                <w:b/>
                <w:noProof/>
                <w:sz w:val="28"/>
              </w:rPr>
              <w:fldChar w:fldCharType="end"/>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7777777" w:rsidR="00A378C6" w:rsidRPr="00A378C6" w:rsidRDefault="00A378C6" w:rsidP="00A378C6">
            <w:pPr>
              <w:spacing w:after="0"/>
              <w:jc w:val="center"/>
              <w:rPr>
                <w:rFonts w:ascii="Arial" w:hAnsi="Arial"/>
                <w:b/>
                <w:noProof/>
              </w:rPr>
            </w:pPr>
            <w:r w:rsidRPr="00A378C6">
              <w:rPr>
                <w:rFonts w:ascii="Arial" w:hAnsi="Arial"/>
              </w:rPr>
              <w:fldChar w:fldCharType="begin"/>
            </w:r>
            <w:r w:rsidRPr="00A378C6">
              <w:rPr>
                <w:rFonts w:ascii="Arial" w:hAnsi="Arial"/>
              </w:rPr>
              <w:instrText xml:space="preserve"> DOCPROPERTY  Revision  \* MERGEFORMAT </w:instrText>
            </w:r>
            <w:r w:rsidRPr="00A378C6">
              <w:rPr>
                <w:rFonts w:ascii="Arial" w:hAnsi="Arial"/>
              </w:rPr>
              <w:fldChar w:fldCharType="separate"/>
            </w:r>
            <w:r w:rsidRPr="00A378C6">
              <w:rPr>
                <w:rFonts w:ascii="Arial" w:hAnsi="Arial"/>
                <w:b/>
                <w:noProof/>
                <w:sz w:val="28"/>
              </w:rPr>
              <w:t>-</w:t>
            </w:r>
            <w:r w:rsidRPr="00A378C6">
              <w:rPr>
                <w:rFonts w:ascii="Arial" w:hAnsi="Arial"/>
                <w:b/>
                <w:noProof/>
                <w:sz w:val="28"/>
              </w:rPr>
              <w:fldChar w:fldCharType="end"/>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77777777" w:rsidR="00A378C6" w:rsidRPr="00A378C6" w:rsidRDefault="00A378C6" w:rsidP="00A378C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18.3.0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77777777" w:rsidR="00A378C6" w:rsidRPr="00A378C6" w:rsidRDefault="00A378C6" w:rsidP="00A378C6">
            <w:pPr>
              <w:spacing w:after="0"/>
              <w:jc w:val="center"/>
              <w:rPr>
                <w:rFonts w:ascii="Arial" w:hAnsi="Arial"/>
                <w:b/>
                <w:caps/>
                <w:noProof/>
              </w:rPr>
            </w:pP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CrTitle  \* MERGEFORMAT </w:instrText>
            </w:r>
            <w:r w:rsidRPr="00A378C6">
              <w:rPr>
                <w:rFonts w:ascii="Arial" w:hAnsi="Arial"/>
              </w:rPr>
              <w:fldChar w:fldCharType="separate"/>
            </w:r>
            <w:r w:rsidRPr="00A378C6">
              <w:rPr>
                <w:rFonts w:ascii="Arial" w:hAnsi="Arial"/>
              </w:rPr>
              <w:t>Rel-18 CR for 38.101-3 New BS signalling implementation for non-collocated scenario</w:t>
            </w:r>
            <w:r w:rsidRPr="00A378C6">
              <w:rPr>
                <w:rFonts w:ascii="Arial" w:hAnsi="Arial"/>
              </w:rPr>
              <w:fldChar w:fldCharType="end"/>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9D9ECF9"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SourceIfWg  \* MERGEFORMAT </w:instrText>
            </w:r>
            <w:r w:rsidRPr="00A378C6">
              <w:rPr>
                <w:rFonts w:ascii="Arial" w:hAnsi="Arial"/>
              </w:rPr>
              <w:fldChar w:fldCharType="separate"/>
            </w:r>
            <w:r w:rsidRPr="00A378C6">
              <w:rPr>
                <w:rFonts w:ascii="Arial" w:hAnsi="Arial"/>
                <w:noProof/>
              </w:rPr>
              <w:t>Samsung, KDDI, ZTE, Mediatek, Nokia</w:t>
            </w:r>
            <w:r w:rsidRPr="00A378C6">
              <w:rPr>
                <w:rFonts w:ascii="Arial" w:hAnsi="Arial"/>
                <w:noProof/>
              </w:rPr>
              <w:fldChar w:fldCharType="end"/>
            </w:r>
            <w:r w:rsidR="00D027BE">
              <w:rPr>
                <w:rFonts w:ascii="Arial" w:hAnsi="Arial"/>
                <w:noProof/>
              </w:rPr>
              <w:t>, Huawei</w:t>
            </w:r>
            <w:r w:rsidR="00EF0349">
              <w:rPr>
                <w:rFonts w:ascii="Arial" w:hAnsi="Arial"/>
                <w:noProof/>
              </w:rPr>
              <w:t>, Cybercore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RelatedWis  \* MERGEFORMAT </w:instrText>
            </w:r>
            <w:r w:rsidRPr="00A378C6">
              <w:rPr>
                <w:rFonts w:ascii="Arial" w:hAnsi="Arial"/>
              </w:rPr>
              <w:fldChar w:fldCharType="separate"/>
            </w:r>
            <w:r w:rsidRPr="00A378C6">
              <w:rPr>
                <w:rFonts w:ascii="Arial" w:hAnsi="Arial"/>
                <w:noProof/>
              </w:rPr>
              <w:t>NonCol_intraB_ENDC_NR_CA-Core</w:t>
            </w:r>
            <w:r w:rsidRPr="00A378C6">
              <w:rPr>
                <w:rFonts w:ascii="Arial" w:hAnsi="Arial"/>
                <w:noProof/>
              </w:rPr>
              <w:fldChar w:fldCharType="end"/>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ResDate  \* MERGEFORMAT </w:instrText>
            </w:r>
            <w:r w:rsidRPr="00A378C6">
              <w:rPr>
                <w:rFonts w:ascii="Arial" w:hAnsi="Arial"/>
              </w:rPr>
              <w:fldChar w:fldCharType="separate"/>
            </w:r>
            <w:r w:rsidRPr="00A378C6">
              <w:rPr>
                <w:rFonts w:ascii="Arial" w:hAnsi="Arial"/>
                <w:noProof/>
              </w:rPr>
              <w:t>2023-11-03</w:t>
            </w:r>
            <w:r w:rsidRPr="00A378C6">
              <w:rPr>
                <w:rFonts w:ascii="Arial" w:hAnsi="Arial"/>
                <w:noProof/>
              </w:rPr>
              <w:fldChar w:fldCharType="end"/>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77777777" w:rsidR="00A378C6" w:rsidRPr="00A378C6" w:rsidRDefault="00A378C6" w:rsidP="00A378C6">
            <w:pPr>
              <w:spacing w:after="0"/>
              <w:ind w:left="100" w:right="-609"/>
              <w:rPr>
                <w:rFonts w:ascii="Arial" w:hAnsi="Arial"/>
                <w:b/>
                <w:noProof/>
              </w:rPr>
            </w:pPr>
            <w:r w:rsidRPr="00A378C6">
              <w:rPr>
                <w:rFonts w:ascii="Arial" w:hAnsi="Arial"/>
              </w:rPr>
              <w:fldChar w:fldCharType="begin"/>
            </w:r>
            <w:r w:rsidRPr="00A378C6">
              <w:rPr>
                <w:rFonts w:ascii="Arial" w:hAnsi="Arial"/>
              </w:rPr>
              <w:instrText xml:space="preserve"> DOCPROPERTY  Cat  \* MERGEFORMAT </w:instrText>
            </w:r>
            <w:r w:rsidRPr="00A378C6">
              <w:rPr>
                <w:rFonts w:ascii="Arial" w:hAnsi="Arial"/>
              </w:rPr>
              <w:fldChar w:fldCharType="separate"/>
            </w:r>
            <w:r w:rsidRPr="00A378C6">
              <w:rPr>
                <w:rFonts w:ascii="Arial" w:hAnsi="Arial"/>
                <w:b/>
                <w:noProof/>
              </w:rPr>
              <w:t>B</w:t>
            </w:r>
            <w:r w:rsidRPr="00A378C6">
              <w:rPr>
                <w:rFonts w:ascii="Arial" w:hAnsi="Arial"/>
                <w:b/>
                <w:noProof/>
              </w:rPr>
              <w:fldChar w:fldCharType="end"/>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9D2438" w14:textId="77777777" w:rsidR="00A378C6" w:rsidRPr="00A378C6" w:rsidRDefault="00A378C6" w:rsidP="00A378C6">
            <w:pPr>
              <w:spacing w:after="0"/>
              <w:rPr>
                <w:rFonts w:ascii="Arial" w:hAnsi="Arial"/>
                <w:noProof/>
                <w:lang w:eastAsia="zh-CN"/>
              </w:rPr>
            </w:pPr>
            <w:r w:rsidRPr="00A378C6">
              <w:rPr>
                <w:rFonts w:ascii="Arial" w:hAnsi="Arial"/>
                <w:noProof/>
                <w:lang w:eastAsia="zh-CN"/>
              </w:rPr>
              <w:t>Below description in 38.101-3 makes 4-MIMO layer per cc configuration for Type-2 supported UE not achievable which is against operators’s demand.</w:t>
            </w:r>
          </w:p>
          <w:p w14:paraId="11836FB5" w14:textId="77777777" w:rsidR="00A378C6" w:rsidRPr="00A378C6" w:rsidRDefault="00A378C6" w:rsidP="00A378C6">
            <w:pPr>
              <w:spacing w:after="0"/>
              <w:rPr>
                <w:rFonts w:ascii="Arial" w:hAnsi="Arial"/>
                <w:noProof/>
                <w:lang w:eastAsia="zh-CN"/>
              </w:rPr>
            </w:pPr>
            <w:r w:rsidRPr="00A378C6">
              <w:rPr>
                <w:rFonts w:ascii="Arial" w:hAnsi="Arial"/>
                <w:noProof/>
                <w:lang w:val="en-US" w:eastAsia="zh-CN"/>
              </w:rPr>
              <w:drawing>
                <wp:inline distT="0" distB="0" distL="0" distR="0" wp14:anchorId="714C4CD2" wp14:editId="172C16D1">
                  <wp:extent cx="3810523" cy="2498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9898" cy="250504"/>
                          </a:xfrm>
                          <a:prstGeom prst="rect">
                            <a:avLst/>
                          </a:prstGeom>
                        </pic:spPr>
                      </pic:pic>
                    </a:graphicData>
                  </a:graphic>
                </wp:inline>
              </w:drawing>
            </w:r>
          </w:p>
          <w:p w14:paraId="7A6133DD" w14:textId="77777777" w:rsidR="00A378C6" w:rsidRPr="00A378C6" w:rsidRDefault="00A378C6" w:rsidP="00A378C6">
            <w:pPr>
              <w:spacing w:after="0"/>
              <w:rPr>
                <w:rFonts w:ascii="Arial" w:hAnsi="Arial"/>
                <w:noProof/>
                <w:lang w:eastAsia="zh-CN"/>
              </w:rPr>
            </w:pPr>
          </w:p>
          <w:p w14:paraId="7E0F9F91" w14:textId="77777777" w:rsidR="00A378C6" w:rsidRPr="00A378C6" w:rsidRDefault="00A378C6" w:rsidP="00A378C6">
            <w:pPr>
              <w:spacing w:after="0"/>
              <w:ind w:left="100"/>
              <w:rPr>
                <w:rFonts w:ascii="Arial" w:hAnsi="Arial"/>
                <w:noProof/>
              </w:rPr>
            </w:pPr>
            <w:r w:rsidRPr="00A378C6">
              <w:rPr>
                <w:rFonts w:ascii="Arial" w:hAnsi="Arial" w:hint="eastAsia"/>
                <w:noProof/>
                <w:lang w:eastAsia="zh-CN"/>
              </w:rPr>
              <w:t>D</w:t>
            </w:r>
            <w:r w:rsidRPr="00A378C6">
              <w:rPr>
                <w:rFonts w:ascii="Arial" w:hAnsi="Arial"/>
                <w:noProof/>
                <w:lang w:eastAsia="zh-CN"/>
              </w:rPr>
              <w:t>uring RAN#101, LS(RP-232692) was sent to RAN2 to ask RAN2 introduce new BS signalling by RRC to indicate whether Type-1 or Type-2 requirements will be applied by the NW with the value of IE maxMIMO-Layers no more than 2 and task RAN2 to develop relevant signalling. The new BS signalling is applicable to both intra-band NRCA scenario and inter-band EN-DC with overlapping bands scenario. Thus, the new BS signalling should be implemented into RAN4 spec.</w:t>
            </w: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52FA4C9E" w14:textId="77777777" w:rsidR="00A378C6" w:rsidRPr="00A378C6" w:rsidRDefault="00A378C6" w:rsidP="00A378C6">
            <w:pPr>
              <w:spacing w:after="0"/>
              <w:rPr>
                <w:rFonts w:ascii="Arial" w:hAnsi="Arial"/>
                <w:noProof/>
                <w:lang w:eastAsia="zh-CN"/>
              </w:rPr>
            </w:pPr>
            <w:r w:rsidRPr="00A378C6">
              <w:rPr>
                <w:rFonts w:ascii="Arial" w:hAnsi="Arial"/>
                <w:noProof/>
                <w:lang w:eastAsia="zh-CN"/>
              </w:rPr>
              <w:t>To enable 4-MIMO layer per cc configuration for Type-2 supported UE instructing by NW</w:t>
            </w:r>
          </w:p>
          <w:p w14:paraId="675A39B7" w14:textId="77777777" w:rsidR="00A378C6" w:rsidRPr="00A378C6" w:rsidRDefault="00A378C6" w:rsidP="00A378C6">
            <w:pPr>
              <w:spacing w:after="0"/>
              <w:ind w:left="100"/>
              <w:rPr>
                <w:rFonts w:ascii="Arial" w:hAnsi="Arial"/>
                <w:noProof/>
              </w:rPr>
            </w:pPr>
            <w:r w:rsidRPr="00A378C6">
              <w:rPr>
                <w:rFonts w:ascii="Arial" w:hAnsi="Arial"/>
                <w:noProof/>
                <w:lang w:eastAsia="zh-CN"/>
              </w:rPr>
              <w:t>To apply Type-1 or Type-2 requirements base on UE capability and NW instruction</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77777777" w:rsidR="00A378C6" w:rsidRPr="00A378C6" w:rsidRDefault="00A378C6" w:rsidP="00A378C6">
            <w:pPr>
              <w:spacing w:after="0"/>
              <w:ind w:left="100"/>
              <w:rPr>
                <w:rFonts w:ascii="Arial" w:hAnsi="Arial"/>
                <w:noProof/>
              </w:rPr>
            </w:pPr>
            <w:r w:rsidRPr="00A378C6">
              <w:rPr>
                <w:rFonts w:ascii="Arial" w:hAnsi="Arial"/>
                <w:noProof/>
                <w:lang w:eastAsia="zh-CN"/>
              </w:rPr>
              <w:t xml:space="preserve">UE MIMO capabability is limited even in collocated scenario, </w:t>
            </w:r>
            <w:r w:rsidRPr="00A378C6">
              <w:rPr>
                <w:rFonts w:ascii="Arial" w:hAnsi="Arial" w:hint="eastAsia"/>
                <w:noProof/>
                <w:lang w:eastAsia="zh-CN"/>
              </w:rPr>
              <w:t>a</w:t>
            </w:r>
            <w:r w:rsidRPr="00A378C6">
              <w:rPr>
                <w:rFonts w:ascii="Arial" w:hAnsi="Arial"/>
                <w:noProof/>
                <w:lang w:eastAsia="zh-CN"/>
              </w:rPr>
              <w:t>nd the applicable requirements is unclear.</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77777777" w:rsidR="00A378C6" w:rsidRPr="00A378C6" w:rsidRDefault="00A378C6" w:rsidP="00A378C6">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headerReference w:type="even" r:id="rId13"/>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F70CBF">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4406628" w14:textId="77777777" w:rsidR="00F70CBF" w:rsidRDefault="00F70CBF" w:rsidP="00F70CB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70CBF" w:rsidRPr="00F70CBF" w14:paraId="394C0026" w14:textId="77777777" w:rsidTr="009140C8">
        <w:trPr>
          <w:trHeight w:val="187"/>
          <w:tblHeader/>
          <w:jc w:val="center"/>
        </w:trPr>
        <w:tc>
          <w:tcPr>
            <w:tcW w:w="2463" w:type="dxa"/>
            <w:shd w:val="clear" w:color="auto" w:fill="auto"/>
            <w:hideMark/>
          </w:tcPr>
          <w:p w14:paraId="199BE914"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lastRenderedPageBreak/>
              <w:t>EN-DC</w:t>
            </w:r>
          </w:p>
          <w:p w14:paraId="0D495A84"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configuration</w:t>
            </w:r>
          </w:p>
        </w:tc>
        <w:tc>
          <w:tcPr>
            <w:tcW w:w="2280" w:type="dxa"/>
          </w:tcPr>
          <w:p w14:paraId="522240E9" w14:textId="77777777" w:rsidR="00F70CBF" w:rsidRPr="00F70CBF" w:rsidRDefault="00F70CBF" w:rsidP="00F70CBF">
            <w:pPr>
              <w:keepNext/>
              <w:keepLines/>
              <w:spacing w:after="0"/>
              <w:jc w:val="center"/>
              <w:rPr>
                <w:rFonts w:ascii="Arial" w:eastAsia="宋体" w:hAnsi="Arial"/>
                <w:b/>
                <w:sz w:val="18"/>
                <w:lang w:val="fr-FR" w:eastAsia="fi-FI"/>
              </w:rPr>
            </w:pPr>
            <w:r w:rsidRPr="00F70CBF">
              <w:rPr>
                <w:rFonts w:ascii="Arial" w:eastAsia="宋体" w:hAnsi="Arial"/>
                <w:b/>
                <w:sz w:val="18"/>
                <w:lang w:val="fr-FR" w:eastAsia="fi-FI"/>
              </w:rPr>
              <w:t>Uplink EN-DC</w:t>
            </w:r>
          </w:p>
          <w:p w14:paraId="07210503" w14:textId="77777777" w:rsidR="00F70CBF" w:rsidRPr="00F70CBF" w:rsidRDefault="00F70CBF" w:rsidP="00F70CBF">
            <w:pPr>
              <w:keepNext/>
              <w:keepLines/>
              <w:spacing w:after="0"/>
              <w:jc w:val="center"/>
              <w:rPr>
                <w:rFonts w:ascii="Arial" w:eastAsia="宋体" w:hAnsi="Arial"/>
                <w:b/>
                <w:sz w:val="18"/>
                <w:lang w:val="fr-FR" w:eastAsia="fi-FI"/>
              </w:rPr>
            </w:pPr>
            <w:r w:rsidRPr="00F70CBF">
              <w:rPr>
                <w:rFonts w:ascii="Arial" w:eastAsia="宋体" w:hAnsi="Arial"/>
                <w:b/>
                <w:sz w:val="18"/>
                <w:lang w:val="fr-FR" w:eastAsia="fi-FI"/>
              </w:rPr>
              <w:t>configuration</w:t>
            </w:r>
          </w:p>
          <w:p w14:paraId="18C9F9D1" w14:textId="77777777" w:rsidR="00F70CBF" w:rsidRPr="00F70CBF" w:rsidDel="00C35823" w:rsidRDefault="00F70CBF" w:rsidP="00F70CBF">
            <w:pPr>
              <w:keepNext/>
              <w:keepLines/>
              <w:spacing w:after="0"/>
              <w:jc w:val="center"/>
              <w:rPr>
                <w:rFonts w:ascii="Arial" w:eastAsia="宋体" w:hAnsi="Arial"/>
                <w:b/>
                <w:sz w:val="18"/>
                <w:lang w:val="fr-FR" w:eastAsia="fi-FI"/>
              </w:rPr>
            </w:pPr>
            <w:r w:rsidRPr="00F70CBF">
              <w:rPr>
                <w:rFonts w:ascii="Arial" w:eastAsia="宋体" w:hAnsi="Arial"/>
                <w:b/>
                <w:sz w:val="18"/>
                <w:lang w:val="fr-FR" w:eastAsia="fi-FI"/>
              </w:rPr>
              <w:t>(NOTE 1)</w:t>
            </w:r>
          </w:p>
        </w:tc>
        <w:tc>
          <w:tcPr>
            <w:tcW w:w="2738" w:type="dxa"/>
            <w:shd w:val="clear" w:color="auto" w:fill="auto"/>
            <w:hideMark/>
          </w:tcPr>
          <w:p w14:paraId="17818378"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Single UL allowed</w:t>
            </w:r>
          </w:p>
        </w:tc>
        <w:tc>
          <w:tcPr>
            <w:tcW w:w="2738" w:type="dxa"/>
          </w:tcPr>
          <w:p w14:paraId="5E9D6371"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DL interruption allowed</w:t>
            </w:r>
          </w:p>
          <w:p w14:paraId="56FCBF84"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 xml:space="preserve">(Note </w:t>
            </w:r>
            <w:r w:rsidRPr="00F70CBF">
              <w:rPr>
                <w:rFonts w:ascii="Arial" w:eastAsia="宋体" w:hAnsi="Arial"/>
                <w:b/>
                <w:sz w:val="18"/>
                <w:lang w:eastAsia="zh-CN"/>
              </w:rPr>
              <w:t>14</w:t>
            </w:r>
            <w:r w:rsidRPr="00F70CBF">
              <w:rPr>
                <w:rFonts w:ascii="Arial" w:eastAsia="宋体" w:hAnsi="Arial"/>
                <w:b/>
                <w:sz w:val="18"/>
                <w:lang w:eastAsia="fi-FI"/>
              </w:rPr>
              <w:t>)</w:t>
            </w:r>
          </w:p>
        </w:tc>
      </w:tr>
      <w:tr w:rsidR="00F70CBF" w:rsidRPr="00F70CBF" w14:paraId="40CDCE20" w14:textId="77777777" w:rsidTr="009140C8">
        <w:trPr>
          <w:trHeight w:val="187"/>
          <w:jc w:val="center"/>
        </w:trPr>
        <w:tc>
          <w:tcPr>
            <w:tcW w:w="2463" w:type="dxa"/>
            <w:shd w:val="clear" w:color="auto" w:fill="auto"/>
          </w:tcPr>
          <w:p w14:paraId="33AE79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1A_n3A</w:t>
            </w:r>
          </w:p>
          <w:p w14:paraId="47758A0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1C_n3A</w:t>
            </w:r>
          </w:p>
        </w:tc>
        <w:tc>
          <w:tcPr>
            <w:tcW w:w="2280" w:type="dxa"/>
          </w:tcPr>
          <w:p w14:paraId="033D7E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1A_n3A</w:t>
            </w:r>
          </w:p>
          <w:p w14:paraId="693DBC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1C_n3A</w:t>
            </w:r>
          </w:p>
        </w:tc>
        <w:tc>
          <w:tcPr>
            <w:tcW w:w="2738" w:type="dxa"/>
            <w:shd w:val="clear" w:color="auto" w:fill="auto"/>
          </w:tcPr>
          <w:p w14:paraId="007744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DC_1_n3</w:t>
            </w:r>
          </w:p>
        </w:tc>
        <w:tc>
          <w:tcPr>
            <w:tcW w:w="2738" w:type="dxa"/>
          </w:tcPr>
          <w:p w14:paraId="7A94FD7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105D6B7" w14:textId="77777777" w:rsidTr="009140C8">
        <w:trPr>
          <w:trHeight w:val="187"/>
          <w:jc w:val="center"/>
        </w:trPr>
        <w:tc>
          <w:tcPr>
            <w:tcW w:w="2463" w:type="dxa"/>
            <w:shd w:val="clear" w:color="auto" w:fill="auto"/>
          </w:tcPr>
          <w:p w14:paraId="326970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1A_n5A</w:t>
            </w:r>
          </w:p>
        </w:tc>
        <w:tc>
          <w:tcPr>
            <w:tcW w:w="2280" w:type="dxa"/>
          </w:tcPr>
          <w:p w14:paraId="121468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1A_n5A</w:t>
            </w:r>
          </w:p>
        </w:tc>
        <w:tc>
          <w:tcPr>
            <w:tcW w:w="2738" w:type="dxa"/>
            <w:shd w:val="clear" w:color="auto" w:fill="auto"/>
          </w:tcPr>
          <w:p w14:paraId="33FAC80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6D97FB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B4852DE" w14:textId="77777777" w:rsidTr="009140C8">
        <w:trPr>
          <w:trHeight w:val="187"/>
          <w:jc w:val="center"/>
        </w:trPr>
        <w:tc>
          <w:tcPr>
            <w:tcW w:w="2463" w:type="dxa"/>
            <w:shd w:val="clear" w:color="auto" w:fill="auto"/>
          </w:tcPr>
          <w:p w14:paraId="680B03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p w14:paraId="0997B0A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B</w:t>
            </w:r>
          </w:p>
        </w:tc>
        <w:tc>
          <w:tcPr>
            <w:tcW w:w="2280" w:type="dxa"/>
          </w:tcPr>
          <w:p w14:paraId="1B5FC23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p w14:paraId="43AB8F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DC_1A_n7B</w:t>
            </w:r>
          </w:p>
        </w:tc>
        <w:tc>
          <w:tcPr>
            <w:tcW w:w="2738" w:type="dxa"/>
            <w:shd w:val="clear" w:color="auto" w:fill="auto"/>
          </w:tcPr>
          <w:p w14:paraId="27A8415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CDED2C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A978126" w14:textId="77777777" w:rsidTr="009140C8">
        <w:trPr>
          <w:trHeight w:val="187"/>
          <w:jc w:val="center"/>
        </w:trPr>
        <w:tc>
          <w:tcPr>
            <w:tcW w:w="2463" w:type="dxa"/>
            <w:shd w:val="clear" w:color="auto" w:fill="auto"/>
          </w:tcPr>
          <w:p w14:paraId="709FC1D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DC_1A-1A_n7A</w:t>
            </w:r>
          </w:p>
          <w:p w14:paraId="3BDB97D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DC_1A-1A_n7B</w:t>
            </w:r>
          </w:p>
        </w:tc>
        <w:tc>
          <w:tcPr>
            <w:tcW w:w="2280" w:type="dxa"/>
          </w:tcPr>
          <w:p w14:paraId="725BF0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tcPr>
          <w:p w14:paraId="4C29852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6FE62147" w14:textId="77777777" w:rsidR="00F70CBF" w:rsidRPr="00F70CBF" w:rsidRDefault="00F70CBF" w:rsidP="00F70CBF">
            <w:pPr>
              <w:keepNext/>
              <w:keepLines/>
              <w:spacing w:after="0"/>
              <w:jc w:val="center"/>
              <w:rPr>
                <w:rFonts w:ascii="Arial" w:eastAsia="MS Mincho" w:hAnsi="Arial"/>
                <w:sz w:val="18"/>
              </w:rPr>
            </w:pPr>
          </w:p>
        </w:tc>
      </w:tr>
      <w:tr w:rsidR="00F70CBF" w:rsidRPr="00F70CBF" w14:paraId="6DC8C073" w14:textId="77777777" w:rsidTr="009140C8">
        <w:trPr>
          <w:trHeight w:val="187"/>
          <w:jc w:val="center"/>
        </w:trPr>
        <w:tc>
          <w:tcPr>
            <w:tcW w:w="2463" w:type="dxa"/>
            <w:shd w:val="clear" w:color="auto" w:fill="auto"/>
          </w:tcPr>
          <w:p w14:paraId="51427F6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8</w:t>
            </w:r>
            <w:r w:rsidRPr="00F70CBF">
              <w:rPr>
                <w:rFonts w:ascii="Arial" w:eastAsia="宋体" w:hAnsi="Arial"/>
                <w:sz w:val="18"/>
                <w:lang w:eastAsia="fi-FI"/>
              </w:rPr>
              <w:t>A</w:t>
            </w:r>
          </w:p>
        </w:tc>
        <w:tc>
          <w:tcPr>
            <w:tcW w:w="2280" w:type="dxa"/>
          </w:tcPr>
          <w:p w14:paraId="7F1F2C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8</w:t>
            </w:r>
            <w:r w:rsidRPr="00F70CBF">
              <w:rPr>
                <w:rFonts w:ascii="Arial" w:eastAsia="宋体" w:hAnsi="Arial"/>
                <w:sz w:val="18"/>
                <w:lang w:eastAsia="fi-FI"/>
              </w:rPr>
              <w:t>A</w:t>
            </w:r>
          </w:p>
        </w:tc>
        <w:tc>
          <w:tcPr>
            <w:tcW w:w="2738" w:type="dxa"/>
            <w:shd w:val="clear" w:color="auto" w:fill="auto"/>
          </w:tcPr>
          <w:p w14:paraId="69F3462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34D86C8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4E84634" w14:textId="77777777" w:rsidTr="009140C8">
        <w:trPr>
          <w:trHeight w:val="187"/>
          <w:jc w:val="center"/>
        </w:trPr>
        <w:tc>
          <w:tcPr>
            <w:tcW w:w="2463" w:type="dxa"/>
            <w:shd w:val="clear" w:color="auto" w:fill="auto"/>
          </w:tcPr>
          <w:p w14:paraId="498BDF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DC_1A_n20A</w:t>
            </w:r>
          </w:p>
        </w:tc>
        <w:tc>
          <w:tcPr>
            <w:tcW w:w="2280" w:type="dxa"/>
          </w:tcPr>
          <w:p w14:paraId="15FECF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DC_1A_n20A</w:t>
            </w:r>
          </w:p>
        </w:tc>
        <w:tc>
          <w:tcPr>
            <w:tcW w:w="2738" w:type="dxa"/>
            <w:shd w:val="clear" w:color="auto" w:fill="auto"/>
          </w:tcPr>
          <w:p w14:paraId="6B6EBDCD"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rPr>
              <w:t>No</w:t>
            </w:r>
          </w:p>
        </w:tc>
        <w:tc>
          <w:tcPr>
            <w:tcW w:w="2738" w:type="dxa"/>
          </w:tcPr>
          <w:p w14:paraId="12745B89" w14:textId="77777777" w:rsidR="00F70CBF" w:rsidRPr="00F70CBF" w:rsidRDefault="00F70CBF" w:rsidP="00F70CBF">
            <w:pPr>
              <w:keepNext/>
              <w:keepLines/>
              <w:spacing w:after="0"/>
              <w:jc w:val="center"/>
              <w:rPr>
                <w:rFonts w:ascii="Arial" w:eastAsia="MS Mincho" w:hAnsi="Arial"/>
                <w:sz w:val="18"/>
              </w:rPr>
            </w:pPr>
          </w:p>
        </w:tc>
      </w:tr>
      <w:tr w:rsidR="00F70CBF" w:rsidRPr="00F70CBF" w14:paraId="7F2ED861" w14:textId="77777777" w:rsidTr="009140C8">
        <w:trPr>
          <w:trHeight w:val="187"/>
          <w:jc w:val="center"/>
        </w:trPr>
        <w:tc>
          <w:tcPr>
            <w:tcW w:w="2463" w:type="dxa"/>
            <w:shd w:val="clear" w:color="auto" w:fill="auto"/>
          </w:tcPr>
          <w:p w14:paraId="2DD9EB8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DC_1A_n28A</w:t>
            </w:r>
          </w:p>
        </w:tc>
        <w:tc>
          <w:tcPr>
            <w:tcW w:w="2280" w:type="dxa"/>
          </w:tcPr>
          <w:p w14:paraId="1C2E05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DC_1A_n28A</w:t>
            </w:r>
          </w:p>
        </w:tc>
        <w:tc>
          <w:tcPr>
            <w:tcW w:w="2738" w:type="dxa"/>
            <w:shd w:val="clear" w:color="auto" w:fill="auto"/>
          </w:tcPr>
          <w:p w14:paraId="2C8BFB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14AD735"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B43158C"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432FF0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1193B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01804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7E45A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430B85A" w14:textId="77777777" w:rsidTr="009140C8">
        <w:trPr>
          <w:trHeight w:val="187"/>
          <w:jc w:val="center"/>
        </w:trPr>
        <w:tc>
          <w:tcPr>
            <w:tcW w:w="2463" w:type="dxa"/>
            <w:shd w:val="clear" w:color="auto" w:fill="auto"/>
            <w:vAlign w:val="center"/>
          </w:tcPr>
          <w:p w14:paraId="679E7B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DC_1A-1A_n28A</w:t>
            </w:r>
          </w:p>
        </w:tc>
        <w:tc>
          <w:tcPr>
            <w:tcW w:w="2280" w:type="dxa"/>
            <w:vAlign w:val="center"/>
          </w:tcPr>
          <w:p w14:paraId="45FC1B5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DC_1A_n28A</w:t>
            </w:r>
          </w:p>
        </w:tc>
        <w:tc>
          <w:tcPr>
            <w:tcW w:w="2738" w:type="dxa"/>
            <w:shd w:val="clear" w:color="auto" w:fill="auto"/>
            <w:vAlign w:val="center"/>
          </w:tcPr>
          <w:p w14:paraId="73B234A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69B7052"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DAE4ABF" w14:textId="77777777" w:rsidTr="009140C8">
        <w:trPr>
          <w:trHeight w:val="187"/>
          <w:jc w:val="center"/>
        </w:trPr>
        <w:tc>
          <w:tcPr>
            <w:tcW w:w="2463" w:type="dxa"/>
            <w:shd w:val="clear" w:color="auto" w:fill="auto"/>
          </w:tcPr>
          <w:p w14:paraId="3C1D48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1A</w:t>
            </w:r>
            <w:r w:rsidRPr="00F70CBF">
              <w:rPr>
                <w:rFonts w:ascii="Arial" w:eastAsia="宋体" w:hAnsi="Arial"/>
                <w:sz w:val="18"/>
                <w:lang w:eastAsia="zh-CN"/>
              </w:rPr>
              <w:t>_</w:t>
            </w:r>
            <w:r w:rsidRPr="00F70CBF">
              <w:rPr>
                <w:rFonts w:ascii="Arial" w:eastAsia="宋体" w:hAnsi="Arial"/>
                <w:sz w:val="18"/>
                <w:lang w:eastAsia="fi-FI"/>
              </w:rPr>
              <w:t>n38A</w:t>
            </w:r>
          </w:p>
          <w:p w14:paraId="4A6903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1C</w:t>
            </w:r>
            <w:r w:rsidRPr="00F70CBF">
              <w:rPr>
                <w:rFonts w:ascii="Arial" w:eastAsia="宋体" w:hAnsi="Arial"/>
                <w:sz w:val="18"/>
                <w:lang w:eastAsia="zh-CN"/>
              </w:rPr>
              <w:t>_</w:t>
            </w:r>
            <w:r w:rsidRPr="00F70CBF">
              <w:rPr>
                <w:rFonts w:ascii="Arial" w:eastAsia="宋体" w:hAnsi="Arial"/>
                <w:sz w:val="18"/>
                <w:lang w:eastAsia="fi-FI"/>
              </w:rPr>
              <w:t>n38A</w:t>
            </w:r>
          </w:p>
        </w:tc>
        <w:tc>
          <w:tcPr>
            <w:tcW w:w="2280" w:type="dxa"/>
          </w:tcPr>
          <w:p w14:paraId="39A81B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1A</w:t>
            </w:r>
            <w:r w:rsidRPr="00F70CBF">
              <w:rPr>
                <w:rFonts w:ascii="Arial" w:eastAsia="宋体" w:hAnsi="Arial"/>
                <w:sz w:val="18"/>
                <w:lang w:eastAsia="zh-CN"/>
              </w:rPr>
              <w:t>_</w:t>
            </w:r>
            <w:r w:rsidRPr="00F70CBF">
              <w:rPr>
                <w:rFonts w:ascii="Arial" w:eastAsia="宋体" w:hAnsi="Arial"/>
                <w:sz w:val="18"/>
                <w:lang w:eastAsia="fi-FI"/>
              </w:rPr>
              <w:t>n38A</w:t>
            </w:r>
          </w:p>
        </w:tc>
        <w:tc>
          <w:tcPr>
            <w:tcW w:w="2738" w:type="dxa"/>
            <w:shd w:val="clear" w:color="auto" w:fill="auto"/>
          </w:tcPr>
          <w:p w14:paraId="0144A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4100FB1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8ECD517" w14:textId="77777777" w:rsidTr="009140C8">
        <w:trPr>
          <w:trHeight w:val="187"/>
          <w:jc w:val="center"/>
        </w:trPr>
        <w:tc>
          <w:tcPr>
            <w:tcW w:w="2463" w:type="dxa"/>
            <w:shd w:val="clear" w:color="auto" w:fill="auto"/>
            <w:noWrap/>
          </w:tcPr>
          <w:p w14:paraId="0276641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DC_1A_n40A</w:t>
            </w:r>
          </w:p>
          <w:p w14:paraId="12E9C2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DC_1A_n40B</w:t>
            </w:r>
          </w:p>
        </w:tc>
        <w:tc>
          <w:tcPr>
            <w:tcW w:w="2280" w:type="dxa"/>
          </w:tcPr>
          <w:p w14:paraId="2CD6CE8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DC_1A_n40A</w:t>
            </w:r>
          </w:p>
        </w:tc>
        <w:tc>
          <w:tcPr>
            <w:tcW w:w="2738" w:type="dxa"/>
            <w:shd w:val="clear" w:color="auto" w:fill="auto"/>
            <w:noWrap/>
          </w:tcPr>
          <w:p w14:paraId="47BD62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477EDCE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DAE29BE" w14:textId="77777777" w:rsidTr="009140C8">
        <w:trPr>
          <w:trHeight w:val="187"/>
          <w:jc w:val="center"/>
        </w:trPr>
        <w:tc>
          <w:tcPr>
            <w:tcW w:w="2463" w:type="dxa"/>
            <w:shd w:val="clear" w:color="auto" w:fill="auto"/>
            <w:noWrap/>
          </w:tcPr>
          <w:p w14:paraId="60B7D16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w:t>
            </w:r>
            <w:r w:rsidRPr="00F70CBF">
              <w:rPr>
                <w:rFonts w:ascii="Arial" w:eastAsia="宋体" w:hAnsi="Arial"/>
                <w:sz w:val="18"/>
                <w:lang w:eastAsia="ja-JP"/>
              </w:rPr>
              <w:t>1</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06E88A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DC_1A_n41A</w:t>
            </w:r>
          </w:p>
        </w:tc>
        <w:tc>
          <w:tcPr>
            <w:tcW w:w="2738" w:type="dxa"/>
            <w:shd w:val="clear" w:color="auto" w:fill="auto"/>
            <w:noWrap/>
          </w:tcPr>
          <w:p w14:paraId="22113C53"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0A43FF84"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A48AFEB" w14:textId="77777777" w:rsidTr="009140C8">
        <w:trPr>
          <w:trHeight w:val="187"/>
          <w:jc w:val="center"/>
        </w:trPr>
        <w:tc>
          <w:tcPr>
            <w:tcW w:w="2463" w:type="dxa"/>
            <w:shd w:val="clear" w:color="auto" w:fill="auto"/>
            <w:noWrap/>
          </w:tcPr>
          <w:p w14:paraId="4D8440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1</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659C1C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1</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3109F23D"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659EDB1C"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AE9758E" w14:textId="77777777" w:rsidTr="009140C8">
        <w:trPr>
          <w:trHeight w:val="187"/>
          <w:jc w:val="center"/>
        </w:trPr>
        <w:tc>
          <w:tcPr>
            <w:tcW w:w="2463" w:type="dxa"/>
            <w:shd w:val="clear" w:color="auto" w:fill="auto"/>
            <w:noWrap/>
          </w:tcPr>
          <w:p w14:paraId="71918F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DC_1A_n51A</w:t>
            </w:r>
          </w:p>
        </w:tc>
        <w:tc>
          <w:tcPr>
            <w:tcW w:w="2280" w:type="dxa"/>
          </w:tcPr>
          <w:p w14:paraId="7841E0B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DC_1A_n51A</w:t>
            </w:r>
          </w:p>
        </w:tc>
        <w:tc>
          <w:tcPr>
            <w:tcW w:w="2738" w:type="dxa"/>
            <w:shd w:val="clear" w:color="auto" w:fill="auto"/>
            <w:noWrap/>
          </w:tcPr>
          <w:p w14:paraId="125703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2F23C92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2069503A" w14:textId="77777777" w:rsidTr="009140C8">
        <w:trPr>
          <w:trHeight w:val="187"/>
          <w:jc w:val="center"/>
        </w:trPr>
        <w:tc>
          <w:tcPr>
            <w:tcW w:w="2463" w:type="dxa"/>
            <w:shd w:val="clear" w:color="auto" w:fill="auto"/>
            <w:noWrap/>
          </w:tcPr>
          <w:p w14:paraId="394F70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DC_1A_n71A</w:t>
            </w:r>
          </w:p>
          <w:p w14:paraId="379C97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DC_1A_n71B</w:t>
            </w:r>
          </w:p>
        </w:tc>
        <w:tc>
          <w:tcPr>
            <w:tcW w:w="2280" w:type="dxa"/>
          </w:tcPr>
          <w:p w14:paraId="0D69124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DC_1A_n71A</w:t>
            </w:r>
          </w:p>
        </w:tc>
        <w:tc>
          <w:tcPr>
            <w:tcW w:w="2738" w:type="dxa"/>
            <w:shd w:val="clear" w:color="auto" w:fill="auto"/>
            <w:noWrap/>
          </w:tcPr>
          <w:p w14:paraId="12EEE8B1"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CN"/>
              </w:rPr>
              <w:t>No</w:t>
            </w:r>
          </w:p>
        </w:tc>
        <w:tc>
          <w:tcPr>
            <w:tcW w:w="2738" w:type="dxa"/>
          </w:tcPr>
          <w:p w14:paraId="726178EF"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2CEC81EC" w14:textId="77777777" w:rsidTr="009140C8">
        <w:trPr>
          <w:trHeight w:val="187"/>
          <w:jc w:val="center"/>
        </w:trPr>
        <w:tc>
          <w:tcPr>
            <w:tcW w:w="2463" w:type="dxa"/>
            <w:shd w:val="clear" w:color="auto" w:fill="auto"/>
            <w:noWrap/>
          </w:tcPr>
          <w:p w14:paraId="03378E0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DC_1A_n77A</w:t>
            </w:r>
            <w:r w:rsidRPr="00F70CBF">
              <w:rPr>
                <w:rFonts w:ascii="Arial" w:eastAsia="宋体" w:hAnsi="Arial"/>
                <w:sz w:val="18"/>
                <w:vertAlign w:val="superscript"/>
                <w:lang w:eastAsia="fi-FI"/>
              </w:rPr>
              <w:t>7</w:t>
            </w:r>
          </w:p>
          <w:p w14:paraId="0550449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DC_1A_n77C</w:t>
            </w:r>
            <w:r w:rsidRPr="00F70CBF">
              <w:rPr>
                <w:rFonts w:ascii="Arial" w:eastAsia="宋体" w:hAnsi="Arial"/>
                <w:sz w:val="18"/>
                <w:vertAlign w:val="superscript"/>
                <w:lang w:eastAsia="fi-FI"/>
              </w:rPr>
              <w:t>7</w:t>
            </w:r>
          </w:p>
        </w:tc>
        <w:tc>
          <w:tcPr>
            <w:tcW w:w="2280" w:type="dxa"/>
          </w:tcPr>
          <w:p w14:paraId="73630D9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DC_1A_n77A</w:t>
            </w:r>
          </w:p>
        </w:tc>
        <w:tc>
          <w:tcPr>
            <w:tcW w:w="2738" w:type="dxa"/>
            <w:shd w:val="clear" w:color="auto" w:fill="auto"/>
            <w:noWrap/>
          </w:tcPr>
          <w:p w14:paraId="3A0E7E4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DC_1_n77</w:t>
            </w:r>
          </w:p>
        </w:tc>
        <w:tc>
          <w:tcPr>
            <w:tcW w:w="2738" w:type="dxa"/>
          </w:tcPr>
          <w:p w14:paraId="590EEE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7BF12D1" w14:textId="77777777" w:rsidTr="009140C8">
        <w:trPr>
          <w:trHeight w:val="187"/>
          <w:jc w:val="center"/>
        </w:trPr>
        <w:tc>
          <w:tcPr>
            <w:tcW w:w="2463" w:type="dxa"/>
            <w:shd w:val="clear" w:color="auto" w:fill="auto"/>
            <w:noWrap/>
          </w:tcPr>
          <w:p w14:paraId="084104D8"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77(2</w:t>
            </w:r>
            <w:r w:rsidRPr="00F70CBF">
              <w:rPr>
                <w:rFonts w:ascii="Arial" w:eastAsia="宋体" w:hAnsi="Arial"/>
                <w:sz w:val="18"/>
                <w:lang w:eastAsia="fi-FI"/>
              </w:rPr>
              <w:t>A)</w:t>
            </w:r>
            <w:r w:rsidRPr="00F70CBF">
              <w:rPr>
                <w:rFonts w:ascii="Arial" w:eastAsia="宋体" w:hAnsi="Arial"/>
                <w:sz w:val="18"/>
                <w:vertAlign w:val="superscript"/>
                <w:lang w:eastAsia="fi-FI"/>
              </w:rPr>
              <w:t>7,21</w:t>
            </w:r>
          </w:p>
          <w:p w14:paraId="416378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77(3</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20085E4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w:t>
            </w:r>
            <w:r w:rsidRPr="00F70CBF">
              <w:rPr>
                <w:rFonts w:ascii="Arial" w:eastAsia="宋体" w:hAnsi="Arial"/>
                <w:sz w:val="18"/>
                <w:lang w:eastAsia="fi-FI"/>
              </w:rPr>
              <w:t>A</w:t>
            </w:r>
            <w:r w:rsidRPr="00F70CBF">
              <w:rPr>
                <w:rFonts w:ascii="Arial" w:eastAsia="宋体" w:hAnsi="Arial"/>
                <w:sz w:val="18"/>
                <w:vertAlign w:val="superscript"/>
                <w:lang w:eastAsia="fi-FI"/>
              </w:rPr>
              <w:t>21</w:t>
            </w:r>
          </w:p>
        </w:tc>
        <w:tc>
          <w:tcPr>
            <w:tcW w:w="2738" w:type="dxa"/>
            <w:shd w:val="clear" w:color="auto" w:fill="auto"/>
            <w:noWrap/>
          </w:tcPr>
          <w:p w14:paraId="7C14AF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DC_1_n77</w:t>
            </w:r>
          </w:p>
        </w:tc>
        <w:tc>
          <w:tcPr>
            <w:tcW w:w="2738" w:type="dxa"/>
          </w:tcPr>
          <w:p w14:paraId="40AC943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1AA1121" w14:textId="77777777" w:rsidTr="009140C8">
        <w:trPr>
          <w:trHeight w:val="187"/>
          <w:jc w:val="center"/>
        </w:trPr>
        <w:tc>
          <w:tcPr>
            <w:tcW w:w="2463" w:type="dxa"/>
            <w:shd w:val="clear" w:color="auto" w:fill="auto"/>
            <w:noWrap/>
          </w:tcPr>
          <w:p w14:paraId="3841BA0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DC_1A_n78A</w:t>
            </w:r>
            <w:r w:rsidRPr="00F70CBF">
              <w:rPr>
                <w:rFonts w:ascii="Arial" w:eastAsia="宋体" w:hAnsi="Arial"/>
                <w:sz w:val="18"/>
                <w:vertAlign w:val="superscript"/>
                <w:lang w:eastAsia="fi-FI"/>
              </w:rPr>
              <w:t>7</w:t>
            </w:r>
          </w:p>
          <w:p w14:paraId="4C8ACA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DC_1A_n78C</w:t>
            </w:r>
            <w:r w:rsidRPr="00F70CBF">
              <w:rPr>
                <w:rFonts w:ascii="Arial" w:eastAsia="宋体" w:hAnsi="Arial"/>
                <w:sz w:val="18"/>
                <w:vertAlign w:val="superscript"/>
                <w:lang w:eastAsia="fi-FI"/>
              </w:rPr>
              <w:t>7, 21</w:t>
            </w:r>
          </w:p>
        </w:tc>
        <w:tc>
          <w:tcPr>
            <w:tcW w:w="2280" w:type="dxa"/>
          </w:tcPr>
          <w:p w14:paraId="03878B8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DC_1A_n78A</w:t>
            </w:r>
            <w:r w:rsidRPr="00F70CBF">
              <w:rPr>
                <w:rFonts w:ascii="Arial" w:eastAsia="宋体" w:hAnsi="Arial"/>
                <w:sz w:val="18"/>
                <w:vertAlign w:val="superscript"/>
                <w:lang w:eastAsia="fi-FI"/>
              </w:rPr>
              <w:t xml:space="preserve"> 21</w:t>
            </w:r>
          </w:p>
        </w:tc>
        <w:tc>
          <w:tcPr>
            <w:tcW w:w="2738" w:type="dxa"/>
            <w:shd w:val="clear" w:color="auto" w:fill="auto"/>
            <w:noWrap/>
          </w:tcPr>
          <w:p w14:paraId="0200C3F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6B83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605AFC0A" w14:textId="77777777" w:rsidTr="009140C8">
        <w:trPr>
          <w:trHeight w:val="187"/>
          <w:jc w:val="center"/>
        </w:trPr>
        <w:tc>
          <w:tcPr>
            <w:tcW w:w="2463" w:type="dxa"/>
            <w:shd w:val="clear" w:color="auto" w:fill="auto"/>
            <w:noWrap/>
          </w:tcPr>
          <w:p w14:paraId="145FE832"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DC_1A_n78(2A)</w:t>
            </w:r>
            <w:r w:rsidRPr="00F70CBF">
              <w:rPr>
                <w:rFonts w:ascii="Arial" w:eastAsia="宋体" w:hAnsi="Arial"/>
                <w:sz w:val="18"/>
                <w:vertAlign w:val="superscript"/>
                <w:lang w:eastAsia="fi-FI"/>
              </w:rPr>
              <w:t>7,21</w:t>
            </w:r>
          </w:p>
          <w:p w14:paraId="3E5B8B66"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DC_1A_n78(A-C)</w:t>
            </w:r>
            <w:r w:rsidRPr="00F70CBF">
              <w:rPr>
                <w:rFonts w:ascii="Arial" w:eastAsia="宋体" w:hAnsi="Arial"/>
                <w:sz w:val="18"/>
                <w:vertAlign w:val="superscript"/>
                <w:lang w:eastAsia="fi-FI"/>
              </w:rPr>
              <w:t>7</w:t>
            </w:r>
          </w:p>
        </w:tc>
        <w:tc>
          <w:tcPr>
            <w:tcW w:w="2280" w:type="dxa"/>
          </w:tcPr>
          <w:p w14:paraId="58FF9B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DC_1A_n78A</w:t>
            </w:r>
            <w:r w:rsidRPr="00F70CBF">
              <w:rPr>
                <w:rFonts w:ascii="Arial" w:eastAsia="宋体" w:hAnsi="Arial"/>
                <w:sz w:val="18"/>
                <w:vertAlign w:val="superscript"/>
                <w:lang w:eastAsia="fi-FI"/>
              </w:rPr>
              <w:t>21</w:t>
            </w:r>
          </w:p>
        </w:tc>
        <w:tc>
          <w:tcPr>
            <w:tcW w:w="2738" w:type="dxa"/>
            <w:shd w:val="clear" w:color="auto" w:fill="auto"/>
            <w:noWrap/>
          </w:tcPr>
          <w:p w14:paraId="61012AB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4D0FBD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C8A666E" w14:textId="77777777" w:rsidTr="009140C8">
        <w:trPr>
          <w:trHeight w:val="187"/>
          <w:jc w:val="center"/>
        </w:trPr>
        <w:tc>
          <w:tcPr>
            <w:tcW w:w="2463" w:type="dxa"/>
            <w:shd w:val="clear" w:color="auto" w:fill="auto"/>
            <w:noWrap/>
          </w:tcPr>
          <w:p w14:paraId="1D83F2A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DC_1A-1A_n78A</w:t>
            </w:r>
          </w:p>
        </w:tc>
        <w:tc>
          <w:tcPr>
            <w:tcW w:w="2280" w:type="dxa"/>
          </w:tcPr>
          <w:p w14:paraId="6A010DD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DC_1A_n78A</w:t>
            </w:r>
          </w:p>
        </w:tc>
        <w:tc>
          <w:tcPr>
            <w:tcW w:w="2738" w:type="dxa"/>
            <w:shd w:val="clear" w:color="auto" w:fill="auto"/>
            <w:noWrap/>
          </w:tcPr>
          <w:p w14:paraId="457DDA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83962A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5CB375B2" w14:textId="77777777" w:rsidTr="009140C8">
        <w:trPr>
          <w:trHeight w:val="187"/>
          <w:jc w:val="center"/>
        </w:trPr>
        <w:tc>
          <w:tcPr>
            <w:tcW w:w="2463" w:type="dxa"/>
            <w:shd w:val="clear" w:color="auto" w:fill="auto"/>
            <w:noWrap/>
          </w:tcPr>
          <w:p w14:paraId="0488419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DC_1A_n79A</w:t>
            </w:r>
            <w:r w:rsidRPr="00F70CBF">
              <w:rPr>
                <w:rFonts w:ascii="Arial" w:eastAsia="宋体" w:hAnsi="Arial"/>
                <w:sz w:val="18"/>
                <w:vertAlign w:val="superscript"/>
                <w:lang w:eastAsia="fi-FI"/>
              </w:rPr>
              <w:t>7</w:t>
            </w:r>
          </w:p>
          <w:p w14:paraId="7A47DC3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DC_1A_n79C</w:t>
            </w:r>
            <w:r w:rsidRPr="00F70CBF">
              <w:rPr>
                <w:rFonts w:ascii="Arial" w:eastAsia="宋体" w:hAnsi="Arial"/>
                <w:sz w:val="18"/>
                <w:vertAlign w:val="superscript"/>
                <w:lang w:eastAsia="fi-FI"/>
              </w:rPr>
              <w:t>7</w:t>
            </w:r>
          </w:p>
        </w:tc>
        <w:tc>
          <w:tcPr>
            <w:tcW w:w="2280" w:type="dxa"/>
          </w:tcPr>
          <w:p w14:paraId="31D939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DC_1A_n79A</w:t>
            </w:r>
          </w:p>
        </w:tc>
        <w:tc>
          <w:tcPr>
            <w:tcW w:w="2738" w:type="dxa"/>
            <w:shd w:val="clear" w:color="auto" w:fill="auto"/>
            <w:noWrap/>
          </w:tcPr>
          <w:p w14:paraId="758B29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6D4CC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75581E12" w14:textId="77777777" w:rsidTr="009140C8">
        <w:trPr>
          <w:trHeight w:val="187"/>
          <w:jc w:val="center"/>
        </w:trPr>
        <w:tc>
          <w:tcPr>
            <w:tcW w:w="2463" w:type="dxa"/>
            <w:shd w:val="clear" w:color="auto" w:fill="auto"/>
            <w:noWrap/>
          </w:tcPr>
          <w:p w14:paraId="6BB710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DC_1A_n105A</w:t>
            </w:r>
          </w:p>
        </w:tc>
        <w:tc>
          <w:tcPr>
            <w:tcW w:w="2280" w:type="dxa"/>
          </w:tcPr>
          <w:p w14:paraId="6900A20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DC_1A_n105A</w:t>
            </w:r>
          </w:p>
        </w:tc>
        <w:tc>
          <w:tcPr>
            <w:tcW w:w="2738" w:type="dxa"/>
            <w:shd w:val="clear" w:color="auto" w:fill="auto"/>
            <w:noWrap/>
          </w:tcPr>
          <w:p w14:paraId="585451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zh-TW"/>
              </w:rPr>
              <w:t>No</w:t>
            </w:r>
          </w:p>
        </w:tc>
        <w:tc>
          <w:tcPr>
            <w:tcW w:w="2738" w:type="dxa"/>
          </w:tcPr>
          <w:p w14:paraId="35BB8132"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0463C990" w14:textId="77777777" w:rsidTr="009140C8">
        <w:trPr>
          <w:trHeight w:val="187"/>
          <w:jc w:val="center"/>
        </w:trPr>
        <w:tc>
          <w:tcPr>
            <w:tcW w:w="2463" w:type="dxa"/>
            <w:shd w:val="clear" w:color="auto" w:fill="auto"/>
            <w:noWrap/>
          </w:tcPr>
          <w:p w14:paraId="5086A09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DC_2A_n5A</w:t>
            </w:r>
          </w:p>
        </w:tc>
        <w:tc>
          <w:tcPr>
            <w:tcW w:w="2280" w:type="dxa"/>
          </w:tcPr>
          <w:p w14:paraId="57CC55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DC_2A_n5A</w:t>
            </w:r>
          </w:p>
        </w:tc>
        <w:tc>
          <w:tcPr>
            <w:tcW w:w="2738" w:type="dxa"/>
            <w:shd w:val="clear" w:color="auto" w:fill="auto"/>
            <w:noWrap/>
          </w:tcPr>
          <w:p w14:paraId="54EA2E9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Yu Mincho" w:hAnsi="Arial"/>
                <w:sz w:val="18"/>
                <w:lang w:eastAsia="ja-JP"/>
              </w:rPr>
              <w:t>No</w:t>
            </w:r>
          </w:p>
        </w:tc>
        <w:tc>
          <w:tcPr>
            <w:tcW w:w="2738" w:type="dxa"/>
          </w:tcPr>
          <w:p w14:paraId="37098C9A"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0FCB0FAB" w14:textId="77777777" w:rsidTr="009140C8">
        <w:trPr>
          <w:trHeight w:val="187"/>
          <w:jc w:val="center"/>
        </w:trPr>
        <w:tc>
          <w:tcPr>
            <w:tcW w:w="2463" w:type="dxa"/>
            <w:shd w:val="clear" w:color="auto" w:fill="auto"/>
            <w:noWrap/>
          </w:tcPr>
          <w:p w14:paraId="033856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DC_2A-2A_n5A</w:t>
            </w:r>
          </w:p>
        </w:tc>
        <w:tc>
          <w:tcPr>
            <w:tcW w:w="2280" w:type="dxa"/>
          </w:tcPr>
          <w:p w14:paraId="234B23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DC_2A_n5A</w:t>
            </w:r>
          </w:p>
        </w:tc>
        <w:tc>
          <w:tcPr>
            <w:tcW w:w="2738" w:type="dxa"/>
            <w:shd w:val="clear" w:color="auto" w:fill="auto"/>
            <w:noWrap/>
          </w:tcPr>
          <w:p w14:paraId="148B43E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CN"/>
              </w:rPr>
              <w:t>No</w:t>
            </w:r>
          </w:p>
        </w:tc>
        <w:tc>
          <w:tcPr>
            <w:tcW w:w="2738" w:type="dxa"/>
          </w:tcPr>
          <w:p w14:paraId="3DB97BB1"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04BB3DAF" w14:textId="77777777" w:rsidTr="009140C8">
        <w:trPr>
          <w:trHeight w:val="187"/>
          <w:jc w:val="center"/>
        </w:trPr>
        <w:tc>
          <w:tcPr>
            <w:tcW w:w="2463" w:type="dxa"/>
            <w:shd w:val="clear" w:color="auto" w:fill="auto"/>
            <w:noWrap/>
          </w:tcPr>
          <w:p w14:paraId="7C24C8D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DC_2A_n7A</w:t>
            </w:r>
          </w:p>
        </w:tc>
        <w:tc>
          <w:tcPr>
            <w:tcW w:w="2280" w:type="dxa"/>
          </w:tcPr>
          <w:p w14:paraId="2A39E9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0ABAD8B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fi-FI"/>
              </w:rPr>
              <w:t>No</w:t>
            </w:r>
          </w:p>
        </w:tc>
        <w:tc>
          <w:tcPr>
            <w:tcW w:w="2738" w:type="dxa"/>
          </w:tcPr>
          <w:p w14:paraId="3D190AA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2131BB8" w14:textId="77777777" w:rsidTr="009140C8">
        <w:trPr>
          <w:trHeight w:val="187"/>
          <w:jc w:val="center"/>
        </w:trPr>
        <w:tc>
          <w:tcPr>
            <w:tcW w:w="2463" w:type="dxa"/>
            <w:shd w:val="clear" w:color="auto" w:fill="auto"/>
            <w:noWrap/>
          </w:tcPr>
          <w:p w14:paraId="1E3A03D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DC_2A_n7</w:t>
            </w:r>
            <w:r w:rsidRPr="00F70CBF">
              <w:rPr>
                <w:rFonts w:ascii="Arial" w:eastAsia="宋体" w:hAnsi="Arial"/>
                <w:sz w:val="18"/>
                <w:lang w:eastAsia="zh-TW"/>
              </w:rPr>
              <w:t>(2A)</w:t>
            </w:r>
          </w:p>
        </w:tc>
        <w:tc>
          <w:tcPr>
            <w:tcW w:w="2280" w:type="dxa"/>
          </w:tcPr>
          <w:p w14:paraId="32B241D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7B93F2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5D0B09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445D3C7" w14:textId="77777777" w:rsidTr="009140C8">
        <w:trPr>
          <w:trHeight w:val="187"/>
          <w:jc w:val="center"/>
        </w:trPr>
        <w:tc>
          <w:tcPr>
            <w:tcW w:w="2463" w:type="dxa"/>
            <w:shd w:val="clear" w:color="auto" w:fill="auto"/>
            <w:noWrap/>
          </w:tcPr>
          <w:p w14:paraId="121B48B9"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DC_2A-2A_n7A</w:t>
            </w:r>
          </w:p>
        </w:tc>
        <w:tc>
          <w:tcPr>
            <w:tcW w:w="2280" w:type="dxa"/>
          </w:tcPr>
          <w:p w14:paraId="3BC1A3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0EB3954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A71A14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B045BD8" w14:textId="77777777" w:rsidTr="009140C8">
        <w:trPr>
          <w:trHeight w:val="187"/>
          <w:jc w:val="center"/>
        </w:trPr>
        <w:tc>
          <w:tcPr>
            <w:tcW w:w="2463" w:type="dxa"/>
            <w:shd w:val="clear" w:color="auto" w:fill="auto"/>
            <w:noWrap/>
          </w:tcPr>
          <w:p w14:paraId="55DA33BC"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A_n12A</w:t>
            </w:r>
          </w:p>
        </w:tc>
        <w:tc>
          <w:tcPr>
            <w:tcW w:w="2280" w:type="dxa"/>
          </w:tcPr>
          <w:p w14:paraId="2EFFA73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A_n12A</w:t>
            </w:r>
          </w:p>
        </w:tc>
        <w:tc>
          <w:tcPr>
            <w:tcW w:w="2738" w:type="dxa"/>
            <w:shd w:val="clear" w:color="auto" w:fill="auto"/>
            <w:noWrap/>
          </w:tcPr>
          <w:p w14:paraId="20BE9C6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4B82264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84B7116" w14:textId="77777777" w:rsidTr="009140C8">
        <w:trPr>
          <w:trHeight w:val="187"/>
          <w:jc w:val="center"/>
        </w:trPr>
        <w:tc>
          <w:tcPr>
            <w:tcW w:w="2463" w:type="dxa"/>
            <w:shd w:val="clear" w:color="auto" w:fill="auto"/>
            <w:noWrap/>
          </w:tcPr>
          <w:p w14:paraId="514461A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DC_2A_n25A</w:t>
            </w:r>
            <w:r w:rsidRPr="00F70CBF">
              <w:rPr>
                <w:rFonts w:ascii="Arial" w:eastAsia="宋体" w:hAnsi="Arial"/>
                <w:sz w:val="18"/>
                <w:vertAlign w:val="superscript"/>
                <w:lang w:eastAsia="zh-TW"/>
              </w:rPr>
              <w:t>11, 13, 20</w:t>
            </w:r>
          </w:p>
        </w:tc>
        <w:tc>
          <w:tcPr>
            <w:tcW w:w="2280" w:type="dxa"/>
          </w:tcPr>
          <w:p w14:paraId="476445D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N/A</w:t>
            </w:r>
          </w:p>
        </w:tc>
        <w:tc>
          <w:tcPr>
            <w:tcW w:w="2738" w:type="dxa"/>
            <w:shd w:val="clear" w:color="auto" w:fill="auto"/>
            <w:noWrap/>
          </w:tcPr>
          <w:p w14:paraId="6CD8766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N/A</w:t>
            </w:r>
          </w:p>
        </w:tc>
        <w:tc>
          <w:tcPr>
            <w:tcW w:w="2738" w:type="dxa"/>
          </w:tcPr>
          <w:p w14:paraId="47439F8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7AA3598" w14:textId="77777777" w:rsidTr="009140C8">
        <w:trPr>
          <w:trHeight w:val="187"/>
          <w:jc w:val="center"/>
        </w:trPr>
        <w:tc>
          <w:tcPr>
            <w:tcW w:w="2463" w:type="dxa"/>
            <w:shd w:val="clear" w:color="auto" w:fill="auto"/>
            <w:noWrap/>
          </w:tcPr>
          <w:p w14:paraId="513DFC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DC_2A_n28A</w:t>
            </w:r>
          </w:p>
        </w:tc>
        <w:tc>
          <w:tcPr>
            <w:tcW w:w="2280" w:type="dxa"/>
          </w:tcPr>
          <w:p w14:paraId="520165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DC_2A_n28A</w:t>
            </w:r>
          </w:p>
        </w:tc>
        <w:tc>
          <w:tcPr>
            <w:tcW w:w="2738" w:type="dxa"/>
            <w:shd w:val="clear" w:color="auto" w:fill="auto"/>
            <w:noWrap/>
          </w:tcPr>
          <w:p w14:paraId="1A992CD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01593DF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F454734" w14:textId="77777777" w:rsidTr="009140C8">
        <w:trPr>
          <w:trHeight w:val="187"/>
          <w:jc w:val="center"/>
        </w:trPr>
        <w:tc>
          <w:tcPr>
            <w:tcW w:w="2463" w:type="dxa"/>
            <w:shd w:val="clear" w:color="auto" w:fill="auto"/>
            <w:noWrap/>
          </w:tcPr>
          <w:p w14:paraId="37D6E9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DC_2A_n30A</w:t>
            </w:r>
          </w:p>
        </w:tc>
        <w:tc>
          <w:tcPr>
            <w:tcW w:w="2280" w:type="dxa"/>
          </w:tcPr>
          <w:p w14:paraId="4AC4E9E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DC_2A_n30A</w:t>
            </w:r>
          </w:p>
        </w:tc>
        <w:tc>
          <w:tcPr>
            <w:tcW w:w="2738" w:type="dxa"/>
            <w:shd w:val="clear" w:color="auto" w:fill="auto"/>
            <w:noWrap/>
          </w:tcPr>
          <w:p w14:paraId="7F4E7325"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rPr>
              <w:t>No</w:t>
            </w:r>
          </w:p>
        </w:tc>
        <w:tc>
          <w:tcPr>
            <w:tcW w:w="2738" w:type="dxa"/>
          </w:tcPr>
          <w:p w14:paraId="7FA45B0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6690997" w14:textId="77777777" w:rsidTr="009140C8">
        <w:trPr>
          <w:trHeight w:val="187"/>
          <w:jc w:val="center"/>
        </w:trPr>
        <w:tc>
          <w:tcPr>
            <w:tcW w:w="2463" w:type="dxa"/>
            <w:shd w:val="clear" w:color="auto" w:fill="auto"/>
            <w:noWrap/>
          </w:tcPr>
          <w:p w14:paraId="7FC9751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DC_2A-2A_n30A</w:t>
            </w:r>
          </w:p>
        </w:tc>
        <w:tc>
          <w:tcPr>
            <w:tcW w:w="2280" w:type="dxa"/>
          </w:tcPr>
          <w:p w14:paraId="6E9F214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DC_2A_n30A</w:t>
            </w:r>
          </w:p>
        </w:tc>
        <w:tc>
          <w:tcPr>
            <w:tcW w:w="2738" w:type="dxa"/>
            <w:shd w:val="clear" w:color="auto" w:fill="auto"/>
            <w:noWrap/>
          </w:tcPr>
          <w:p w14:paraId="69CD1DF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eastAsia="zh-CN"/>
              </w:rPr>
              <w:t>No</w:t>
            </w:r>
          </w:p>
        </w:tc>
        <w:tc>
          <w:tcPr>
            <w:tcW w:w="2738" w:type="dxa"/>
          </w:tcPr>
          <w:p w14:paraId="7D03D0A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E6135F4" w14:textId="77777777" w:rsidTr="009140C8">
        <w:trPr>
          <w:trHeight w:val="187"/>
          <w:jc w:val="center"/>
        </w:trPr>
        <w:tc>
          <w:tcPr>
            <w:tcW w:w="2463" w:type="dxa"/>
            <w:shd w:val="clear" w:color="auto" w:fill="auto"/>
            <w:noWrap/>
          </w:tcPr>
          <w:p w14:paraId="56A194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DC_2A_n38A</w:t>
            </w:r>
          </w:p>
        </w:tc>
        <w:tc>
          <w:tcPr>
            <w:tcW w:w="2280" w:type="dxa"/>
          </w:tcPr>
          <w:p w14:paraId="0FD7AB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DC_2A_n38A</w:t>
            </w:r>
          </w:p>
        </w:tc>
        <w:tc>
          <w:tcPr>
            <w:tcW w:w="2738" w:type="dxa"/>
            <w:shd w:val="clear" w:color="auto" w:fill="auto"/>
            <w:noWrap/>
          </w:tcPr>
          <w:p w14:paraId="5FD3E02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MS Mincho" w:hAnsi="Arial"/>
                <w:sz w:val="18"/>
              </w:rPr>
              <w:t>No</w:t>
            </w:r>
          </w:p>
        </w:tc>
        <w:tc>
          <w:tcPr>
            <w:tcW w:w="2738" w:type="dxa"/>
          </w:tcPr>
          <w:p w14:paraId="5E4BD61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9F3BEA9" w14:textId="77777777" w:rsidTr="009140C8">
        <w:trPr>
          <w:trHeight w:val="187"/>
          <w:jc w:val="center"/>
        </w:trPr>
        <w:tc>
          <w:tcPr>
            <w:tcW w:w="2463" w:type="dxa"/>
            <w:shd w:val="clear" w:color="auto" w:fill="auto"/>
            <w:noWrap/>
          </w:tcPr>
          <w:p w14:paraId="125FA6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szCs w:val="18"/>
              </w:rPr>
              <w:t>DC_2A-2A_n38A</w:t>
            </w:r>
          </w:p>
        </w:tc>
        <w:tc>
          <w:tcPr>
            <w:tcW w:w="2280" w:type="dxa"/>
          </w:tcPr>
          <w:p w14:paraId="7A7C084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szCs w:val="18"/>
                <w:lang w:eastAsia="fi-FI"/>
              </w:rPr>
              <w:t>DC_2A_n38A</w:t>
            </w:r>
          </w:p>
        </w:tc>
        <w:tc>
          <w:tcPr>
            <w:tcW w:w="2738" w:type="dxa"/>
            <w:shd w:val="clear" w:color="auto" w:fill="auto"/>
            <w:noWrap/>
          </w:tcPr>
          <w:p w14:paraId="035674FF"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szCs w:val="18"/>
              </w:rPr>
              <w:t>No</w:t>
            </w:r>
          </w:p>
        </w:tc>
        <w:tc>
          <w:tcPr>
            <w:tcW w:w="2738" w:type="dxa"/>
          </w:tcPr>
          <w:p w14:paraId="26D30F03" w14:textId="77777777" w:rsidR="00F70CBF" w:rsidRPr="00F70CBF" w:rsidRDefault="00F70CBF" w:rsidP="00F70CBF">
            <w:pPr>
              <w:keepNext/>
              <w:keepLines/>
              <w:spacing w:after="0"/>
              <w:jc w:val="center"/>
              <w:rPr>
                <w:rFonts w:ascii="Arial" w:eastAsia="MS Mincho" w:hAnsi="Arial"/>
                <w:sz w:val="18"/>
                <w:szCs w:val="18"/>
              </w:rPr>
            </w:pPr>
          </w:p>
        </w:tc>
      </w:tr>
      <w:tr w:rsidR="00F70CBF" w:rsidRPr="00F70CBF" w14:paraId="47DA068A" w14:textId="77777777" w:rsidTr="009140C8">
        <w:trPr>
          <w:trHeight w:val="187"/>
          <w:jc w:val="center"/>
        </w:trPr>
        <w:tc>
          <w:tcPr>
            <w:tcW w:w="2463" w:type="dxa"/>
            <w:shd w:val="clear" w:color="auto" w:fill="auto"/>
            <w:noWrap/>
          </w:tcPr>
          <w:p w14:paraId="66E6015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DC_2A_n41A</w:t>
            </w:r>
          </w:p>
          <w:p w14:paraId="20CDEC9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DC_2A_n41C</w:t>
            </w:r>
          </w:p>
          <w:p w14:paraId="16FA97CE"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DC_2C_n41A</w:t>
            </w:r>
          </w:p>
        </w:tc>
        <w:tc>
          <w:tcPr>
            <w:tcW w:w="2280" w:type="dxa"/>
          </w:tcPr>
          <w:p w14:paraId="269E74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DC_2A_n41A</w:t>
            </w:r>
          </w:p>
          <w:p w14:paraId="27F0FAEF"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DC_2C_n41A</w:t>
            </w:r>
          </w:p>
        </w:tc>
        <w:tc>
          <w:tcPr>
            <w:tcW w:w="2738" w:type="dxa"/>
            <w:shd w:val="clear" w:color="auto" w:fill="auto"/>
            <w:noWrap/>
          </w:tcPr>
          <w:p w14:paraId="62D763DC"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No</w:t>
            </w:r>
          </w:p>
        </w:tc>
        <w:tc>
          <w:tcPr>
            <w:tcW w:w="2738" w:type="dxa"/>
          </w:tcPr>
          <w:p w14:paraId="7C1EE23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0412F68C" w14:textId="77777777" w:rsidTr="009140C8">
        <w:trPr>
          <w:trHeight w:val="187"/>
          <w:jc w:val="center"/>
        </w:trPr>
        <w:tc>
          <w:tcPr>
            <w:tcW w:w="2463" w:type="dxa"/>
            <w:shd w:val="clear" w:color="auto" w:fill="auto"/>
            <w:noWrap/>
          </w:tcPr>
          <w:p w14:paraId="1239C7F5"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rPr>
              <w:t>DC_2A_n41(2A)</w:t>
            </w:r>
          </w:p>
        </w:tc>
        <w:tc>
          <w:tcPr>
            <w:tcW w:w="2280" w:type="dxa"/>
          </w:tcPr>
          <w:p w14:paraId="4DB8C417"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DC_2A_n41A</w:t>
            </w:r>
          </w:p>
        </w:tc>
        <w:tc>
          <w:tcPr>
            <w:tcW w:w="2738" w:type="dxa"/>
            <w:shd w:val="clear" w:color="auto" w:fill="auto"/>
            <w:noWrap/>
          </w:tcPr>
          <w:p w14:paraId="44478823"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No</w:t>
            </w:r>
          </w:p>
        </w:tc>
        <w:tc>
          <w:tcPr>
            <w:tcW w:w="2738" w:type="dxa"/>
          </w:tcPr>
          <w:p w14:paraId="073E8222"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33DAB95B" w14:textId="77777777" w:rsidTr="009140C8">
        <w:trPr>
          <w:trHeight w:val="187"/>
          <w:jc w:val="center"/>
        </w:trPr>
        <w:tc>
          <w:tcPr>
            <w:tcW w:w="2463" w:type="dxa"/>
            <w:shd w:val="clear" w:color="auto" w:fill="auto"/>
            <w:noWrap/>
          </w:tcPr>
          <w:p w14:paraId="66890211" w14:textId="77777777" w:rsidR="00F70CBF" w:rsidRPr="00F70CBF" w:rsidDel="00C97897" w:rsidRDefault="00F70CBF" w:rsidP="00F70CBF">
            <w:pPr>
              <w:keepNext/>
              <w:keepLines/>
              <w:spacing w:after="0"/>
              <w:jc w:val="center"/>
              <w:rPr>
                <w:rFonts w:ascii="Arial" w:eastAsia="宋体" w:hAnsi="Arial"/>
                <w:noProof/>
                <w:sz w:val="18"/>
              </w:rPr>
            </w:pPr>
            <w:r w:rsidRPr="00F70CBF">
              <w:rPr>
                <w:rFonts w:ascii="Arial" w:eastAsia="宋体" w:hAnsi="Arial"/>
                <w:noProof/>
                <w:sz w:val="18"/>
                <w:lang w:val="fr-FR"/>
              </w:rPr>
              <w:t>DC_2A-2A_n41A</w:t>
            </w:r>
          </w:p>
        </w:tc>
        <w:tc>
          <w:tcPr>
            <w:tcW w:w="2280" w:type="dxa"/>
          </w:tcPr>
          <w:p w14:paraId="312142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DC_2A_n41A</w:t>
            </w:r>
          </w:p>
        </w:tc>
        <w:tc>
          <w:tcPr>
            <w:tcW w:w="2738" w:type="dxa"/>
            <w:shd w:val="clear" w:color="auto" w:fill="auto"/>
            <w:noWrap/>
          </w:tcPr>
          <w:p w14:paraId="64060F60"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val="fr-FR" w:eastAsia="ja-JP"/>
              </w:rPr>
              <w:t>No</w:t>
            </w:r>
          </w:p>
        </w:tc>
        <w:tc>
          <w:tcPr>
            <w:tcW w:w="2738" w:type="dxa"/>
          </w:tcPr>
          <w:p w14:paraId="5788BD80"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BEDFD89" w14:textId="77777777" w:rsidTr="009140C8">
        <w:trPr>
          <w:trHeight w:val="187"/>
          <w:jc w:val="center"/>
        </w:trPr>
        <w:tc>
          <w:tcPr>
            <w:tcW w:w="2463" w:type="dxa"/>
            <w:shd w:val="clear" w:color="auto" w:fill="auto"/>
            <w:noWrap/>
          </w:tcPr>
          <w:p w14:paraId="6905BA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A_n46A</w:t>
            </w:r>
          </w:p>
        </w:tc>
        <w:tc>
          <w:tcPr>
            <w:tcW w:w="2280" w:type="dxa"/>
          </w:tcPr>
          <w:p w14:paraId="1BCE47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A_n46A</w:t>
            </w:r>
          </w:p>
        </w:tc>
        <w:tc>
          <w:tcPr>
            <w:tcW w:w="2738" w:type="dxa"/>
            <w:shd w:val="clear" w:color="auto" w:fill="auto"/>
            <w:noWrap/>
          </w:tcPr>
          <w:p w14:paraId="53992FF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Yu Mincho" w:hAnsi="Arial"/>
                <w:sz w:val="18"/>
                <w:lang w:eastAsia="ja-JP"/>
              </w:rPr>
              <w:t>No</w:t>
            </w:r>
          </w:p>
        </w:tc>
        <w:tc>
          <w:tcPr>
            <w:tcW w:w="2738" w:type="dxa"/>
          </w:tcPr>
          <w:p w14:paraId="36D31C3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74716BE" w14:textId="77777777" w:rsidTr="009140C8">
        <w:trPr>
          <w:trHeight w:val="187"/>
          <w:jc w:val="center"/>
        </w:trPr>
        <w:tc>
          <w:tcPr>
            <w:tcW w:w="2463" w:type="dxa"/>
            <w:shd w:val="clear" w:color="auto" w:fill="auto"/>
            <w:noWrap/>
          </w:tcPr>
          <w:p w14:paraId="54245A4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DC_2A_n48A</w:t>
            </w:r>
          </w:p>
          <w:p w14:paraId="11A7D951"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zh-TW"/>
              </w:rPr>
              <w:t>DC_2A_n48B</w:t>
            </w:r>
          </w:p>
        </w:tc>
        <w:tc>
          <w:tcPr>
            <w:tcW w:w="2280" w:type="dxa"/>
          </w:tcPr>
          <w:p w14:paraId="6F48C081"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DC_2A_n48A</w:t>
            </w:r>
          </w:p>
        </w:tc>
        <w:tc>
          <w:tcPr>
            <w:tcW w:w="2738" w:type="dxa"/>
            <w:shd w:val="clear" w:color="auto" w:fill="auto"/>
            <w:noWrap/>
          </w:tcPr>
          <w:p w14:paraId="550E0B0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zh-TW"/>
              </w:rPr>
              <w:t>No</w:t>
            </w:r>
          </w:p>
        </w:tc>
        <w:tc>
          <w:tcPr>
            <w:tcW w:w="2738" w:type="dxa"/>
          </w:tcPr>
          <w:p w14:paraId="16C9D04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EF86343" w14:textId="77777777" w:rsidTr="009140C8">
        <w:trPr>
          <w:trHeight w:val="187"/>
          <w:jc w:val="center"/>
        </w:trPr>
        <w:tc>
          <w:tcPr>
            <w:tcW w:w="2463" w:type="dxa"/>
            <w:shd w:val="clear" w:color="auto" w:fill="auto"/>
            <w:noWrap/>
          </w:tcPr>
          <w:p w14:paraId="5D405BA7"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DC_2A_n66A</w:t>
            </w:r>
          </w:p>
        </w:tc>
        <w:tc>
          <w:tcPr>
            <w:tcW w:w="2280" w:type="dxa"/>
          </w:tcPr>
          <w:p w14:paraId="0908ED56"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DC_2A_n66A</w:t>
            </w:r>
          </w:p>
        </w:tc>
        <w:tc>
          <w:tcPr>
            <w:tcW w:w="2738" w:type="dxa"/>
            <w:shd w:val="clear" w:color="auto" w:fill="auto"/>
            <w:noWrap/>
          </w:tcPr>
          <w:p w14:paraId="3685C3A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DC_2_n66</w:t>
            </w:r>
          </w:p>
        </w:tc>
        <w:tc>
          <w:tcPr>
            <w:tcW w:w="2738" w:type="dxa"/>
          </w:tcPr>
          <w:p w14:paraId="44AF951D"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66B0D0B" w14:textId="77777777" w:rsidTr="009140C8">
        <w:trPr>
          <w:trHeight w:val="187"/>
          <w:jc w:val="center"/>
        </w:trPr>
        <w:tc>
          <w:tcPr>
            <w:tcW w:w="2463" w:type="dxa"/>
            <w:shd w:val="clear" w:color="auto" w:fill="auto"/>
            <w:noWrap/>
          </w:tcPr>
          <w:p w14:paraId="3A04C0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szCs w:val="18"/>
                <w:lang w:val="fr-FR" w:eastAsia="zh-CN"/>
              </w:rPr>
              <w:t>DC_2A_n66(2A)</w:t>
            </w:r>
          </w:p>
        </w:tc>
        <w:tc>
          <w:tcPr>
            <w:tcW w:w="2280" w:type="dxa"/>
          </w:tcPr>
          <w:p w14:paraId="634B941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DC_2A_n66A</w:t>
            </w:r>
          </w:p>
        </w:tc>
        <w:tc>
          <w:tcPr>
            <w:tcW w:w="2738" w:type="dxa"/>
            <w:shd w:val="clear" w:color="auto" w:fill="auto"/>
            <w:noWrap/>
          </w:tcPr>
          <w:p w14:paraId="657C4776"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val="fr-FR" w:eastAsia="ja-JP"/>
              </w:rPr>
              <w:t>DC_2_n66</w:t>
            </w:r>
          </w:p>
        </w:tc>
        <w:tc>
          <w:tcPr>
            <w:tcW w:w="2738" w:type="dxa"/>
          </w:tcPr>
          <w:p w14:paraId="6BCE5A4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C690140" w14:textId="77777777" w:rsidTr="009140C8">
        <w:trPr>
          <w:trHeight w:val="187"/>
          <w:jc w:val="center"/>
        </w:trPr>
        <w:tc>
          <w:tcPr>
            <w:tcW w:w="2463" w:type="dxa"/>
            <w:shd w:val="clear" w:color="auto" w:fill="auto"/>
            <w:noWrap/>
          </w:tcPr>
          <w:p w14:paraId="33E04D84"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DC_2A-2A_n66A</w:t>
            </w:r>
          </w:p>
        </w:tc>
        <w:tc>
          <w:tcPr>
            <w:tcW w:w="2280" w:type="dxa"/>
          </w:tcPr>
          <w:p w14:paraId="3F0A97B8"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DC_2A_n66A</w:t>
            </w:r>
          </w:p>
        </w:tc>
        <w:tc>
          <w:tcPr>
            <w:tcW w:w="2738" w:type="dxa"/>
            <w:shd w:val="clear" w:color="auto" w:fill="auto"/>
            <w:noWrap/>
          </w:tcPr>
          <w:p w14:paraId="146B54B9"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DC_2_n66</w:t>
            </w:r>
          </w:p>
        </w:tc>
        <w:tc>
          <w:tcPr>
            <w:tcW w:w="2738" w:type="dxa"/>
          </w:tcPr>
          <w:p w14:paraId="749DFFB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4AB53AE8" w14:textId="77777777" w:rsidTr="009140C8">
        <w:trPr>
          <w:trHeight w:val="187"/>
          <w:jc w:val="center"/>
        </w:trPr>
        <w:tc>
          <w:tcPr>
            <w:tcW w:w="2463" w:type="dxa"/>
            <w:shd w:val="clear" w:color="auto" w:fill="auto"/>
            <w:noWrap/>
          </w:tcPr>
          <w:p w14:paraId="1361DD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DC_2A_n71A</w:t>
            </w:r>
          </w:p>
          <w:p w14:paraId="2C767FB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DC_2A_n71B</w:t>
            </w:r>
          </w:p>
          <w:p w14:paraId="590E997F"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rPr>
              <w:t>DC_2C_n71A</w:t>
            </w:r>
          </w:p>
        </w:tc>
        <w:tc>
          <w:tcPr>
            <w:tcW w:w="2280" w:type="dxa"/>
          </w:tcPr>
          <w:p w14:paraId="20238D4E"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DC_2A_n71A</w:t>
            </w:r>
          </w:p>
        </w:tc>
        <w:tc>
          <w:tcPr>
            <w:tcW w:w="2738" w:type="dxa"/>
            <w:shd w:val="clear" w:color="auto" w:fill="auto"/>
            <w:noWrap/>
          </w:tcPr>
          <w:p w14:paraId="0EF0BFF5"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No</w:t>
            </w:r>
          </w:p>
        </w:tc>
        <w:tc>
          <w:tcPr>
            <w:tcW w:w="2738" w:type="dxa"/>
          </w:tcPr>
          <w:p w14:paraId="4500CC95"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FC9078F" w14:textId="77777777" w:rsidTr="009140C8">
        <w:trPr>
          <w:trHeight w:val="187"/>
          <w:jc w:val="center"/>
        </w:trPr>
        <w:tc>
          <w:tcPr>
            <w:tcW w:w="2463" w:type="dxa"/>
            <w:shd w:val="clear" w:color="auto" w:fill="auto"/>
            <w:noWrap/>
          </w:tcPr>
          <w:p w14:paraId="25A1BAC3"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rPr>
              <w:t>DC_2A-2A_n71A</w:t>
            </w:r>
          </w:p>
        </w:tc>
        <w:tc>
          <w:tcPr>
            <w:tcW w:w="2280" w:type="dxa"/>
          </w:tcPr>
          <w:p w14:paraId="48869492"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DC_2A_n71A</w:t>
            </w:r>
          </w:p>
        </w:tc>
        <w:tc>
          <w:tcPr>
            <w:tcW w:w="2738" w:type="dxa"/>
            <w:shd w:val="clear" w:color="auto" w:fill="auto"/>
            <w:noWrap/>
          </w:tcPr>
          <w:p w14:paraId="6DFE74AF"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No</w:t>
            </w:r>
          </w:p>
        </w:tc>
        <w:tc>
          <w:tcPr>
            <w:tcW w:w="2738" w:type="dxa"/>
          </w:tcPr>
          <w:p w14:paraId="55CF60F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62ED3BC" w14:textId="77777777" w:rsidTr="009140C8">
        <w:trPr>
          <w:trHeight w:val="187"/>
          <w:jc w:val="center"/>
        </w:trPr>
        <w:tc>
          <w:tcPr>
            <w:tcW w:w="2463" w:type="dxa"/>
            <w:shd w:val="clear" w:color="auto" w:fill="auto"/>
            <w:noWrap/>
          </w:tcPr>
          <w:p w14:paraId="2E33A22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p>
          <w:p w14:paraId="0DE0D4FE" w14:textId="77777777" w:rsidR="00F70CBF" w:rsidRPr="00F70CBF" w:rsidRDefault="00F70CBF" w:rsidP="00F70CBF">
            <w:pPr>
              <w:keepNext/>
              <w:keepLines/>
              <w:spacing w:after="0"/>
              <w:jc w:val="center"/>
              <w:rPr>
                <w:rFonts w:ascii="Arial" w:eastAsia="宋体" w:hAnsi="Arial"/>
                <w:noProof/>
                <w:sz w:val="18"/>
              </w:rPr>
            </w:pPr>
            <w:r w:rsidRPr="00F70CBF">
              <w:rPr>
                <w:rFonts w:ascii="Arial" w:eastAsia="宋体" w:hAnsi="Arial"/>
                <w:sz w:val="18"/>
                <w:lang w:eastAsia="fi-FI"/>
              </w:rPr>
              <w:t>DC_2A_n77C</w:t>
            </w:r>
            <w:r w:rsidRPr="00F70CBF">
              <w:rPr>
                <w:rFonts w:ascii="Arial" w:eastAsia="宋体" w:hAnsi="Arial"/>
                <w:sz w:val="18"/>
                <w:vertAlign w:val="superscript"/>
                <w:lang w:eastAsia="fi-FI"/>
              </w:rPr>
              <w:t>21</w:t>
            </w:r>
          </w:p>
        </w:tc>
        <w:tc>
          <w:tcPr>
            <w:tcW w:w="2280" w:type="dxa"/>
          </w:tcPr>
          <w:p w14:paraId="0557BC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11E4D5F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DC_2_n77</w:t>
            </w:r>
          </w:p>
        </w:tc>
        <w:tc>
          <w:tcPr>
            <w:tcW w:w="2738" w:type="dxa"/>
          </w:tcPr>
          <w:p w14:paraId="12F0AD2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DBDD8B4" w14:textId="77777777" w:rsidTr="009140C8">
        <w:trPr>
          <w:trHeight w:val="187"/>
          <w:jc w:val="center"/>
        </w:trPr>
        <w:tc>
          <w:tcPr>
            <w:tcW w:w="2463" w:type="dxa"/>
            <w:shd w:val="clear" w:color="auto" w:fill="auto"/>
            <w:noWrap/>
          </w:tcPr>
          <w:p w14:paraId="3D7D99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DC_2A_n77(2A)</w:t>
            </w:r>
            <w:r w:rsidRPr="00F70CBF">
              <w:rPr>
                <w:rFonts w:ascii="Arial" w:eastAsia="宋体" w:hAnsi="Arial"/>
                <w:sz w:val="18"/>
                <w:vertAlign w:val="superscript"/>
                <w:lang w:eastAsia="fi-FI"/>
              </w:rPr>
              <w:t xml:space="preserve"> 21</w:t>
            </w:r>
          </w:p>
        </w:tc>
        <w:tc>
          <w:tcPr>
            <w:tcW w:w="2280" w:type="dxa"/>
          </w:tcPr>
          <w:p w14:paraId="167F6A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313432A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DC_2_n77</w:t>
            </w:r>
          </w:p>
        </w:tc>
        <w:tc>
          <w:tcPr>
            <w:tcW w:w="2738" w:type="dxa"/>
          </w:tcPr>
          <w:p w14:paraId="3A88D0C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095C7AAE" w14:textId="77777777" w:rsidTr="009140C8">
        <w:trPr>
          <w:trHeight w:val="187"/>
          <w:jc w:val="center"/>
        </w:trPr>
        <w:tc>
          <w:tcPr>
            <w:tcW w:w="2463" w:type="dxa"/>
            <w:shd w:val="clear" w:color="auto" w:fill="auto"/>
            <w:noWrap/>
          </w:tcPr>
          <w:p w14:paraId="672F41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lastRenderedPageBreak/>
              <w:t>DC_2A-2A_n77A</w:t>
            </w:r>
            <w:r w:rsidRPr="00F70CBF">
              <w:rPr>
                <w:rFonts w:ascii="Arial" w:eastAsia="宋体" w:hAnsi="Arial"/>
                <w:sz w:val="18"/>
                <w:vertAlign w:val="superscript"/>
                <w:lang w:eastAsia="fi-FI"/>
              </w:rPr>
              <w:t>21</w:t>
            </w:r>
          </w:p>
          <w:p w14:paraId="1AF5F8A9" w14:textId="77777777" w:rsidR="00F70CBF" w:rsidRPr="00F70CBF" w:rsidRDefault="00F70CBF" w:rsidP="00F70CBF">
            <w:pPr>
              <w:keepNext/>
              <w:keepLines/>
              <w:spacing w:after="0"/>
              <w:jc w:val="center"/>
              <w:rPr>
                <w:rFonts w:ascii="Arial" w:eastAsia="宋体" w:hAnsi="Arial"/>
                <w:noProof/>
                <w:sz w:val="18"/>
              </w:rPr>
            </w:pPr>
            <w:r w:rsidRPr="00F70CBF">
              <w:rPr>
                <w:rFonts w:ascii="Arial" w:eastAsia="宋体" w:hAnsi="Arial"/>
                <w:sz w:val="18"/>
                <w:lang w:eastAsia="fi-FI"/>
              </w:rPr>
              <w:t>DC_2A-2A_n77C</w:t>
            </w:r>
            <w:r w:rsidRPr="00F70CBF">
              <w:rPr>
                <w:rFonts w:ascii="Arial" w:eastAsia="宋体" w:hAnsi="Arial"/>
                <w:sz w:val="18"/>
                <w:vertAlign w:val="superscript"/>
                <w:lang w:eastAsia="fi-FI"/>
              </w:rPr>
              <w:t>21</w:t>
            </w:r>
          </w:p>
        </w:tc>
        <w:tc>
          <w:tcPr>
            <w:tcW w:w="2280" w:type="dxa"/>
          </w:tcPr>
          <w:p w14:paraId="69513B3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6C58B1C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DC_2_n77</w:t>
            </w:r>
          </w:p>
        </w:tc>
        <w:tc>
          <w:tcPr>
            <w:tcW w:w="2738" w:type="dxa"/>
          </w:tcPr>
          <w:p w14:paraId="21A9C7A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A33E929" w14:textId="77777777" w:rsidTr="009140C8">
        <w:trPr>
          <w:trHeight w:val="187"/>
          <w:jc w:val="center"/>
        </w:trPr>
        <w:tc>
          <w:tcPr>
            <w:tcW w:w="2463" w:type="dxa"/>
            <w:shd w:val="clear" w:color="auto" w:fill="auto"/>
            <w:noWrap/>
          </w:tcPr>
          <w:p w14:paraId="3BDB1D1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DC_2A-2A_n77(2A)</w:t>
            </w:r>
            <w:r w:rsidRPr="00F70CBF">
              <w:rPr>
                <w:rFonts w:ascii="Arial" w:eastAsia="宋体" w:hAnsi="Arial"/>
                <w:sz w:val="18"/>
                <w:vertAlign w:val="superscript"/>
                <w:lang w:eastAsia="fi-FI"/>
              </w:rPr>
              <w:t xml:space="preserve"> 21</w:t>
            </w:r>
          </w:p>
        </w:tc>
        <w:tc>
          <w:tcPr>
            <w:tcW w:w="2280" w:type="dxa"/>
          </w:tcPr>
          <w:p w14:paraId="5FF881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5B9F469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DC_2_n77</w:t>
            </w:r>
          </w:p>
        </w:tc>
        <w:tc>
          <w:tcPr>
            <w:tcW w:w="2738" w:type="dxa"/>
          </w:tcPr>
          <w:p w14:paraId="0864B301"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5FCE289" w14:textId="77777777" w:rsidTr="009140C8">
        <w:trPr>
          <w:trHeight w:val="187"/>
          <w:jc w:val="center"/>
        </w:trPr>
        <w:tc>
          <w:tcPr>
            <w:tcW w:w="2463" w:type="dxa"/>
            <w:shd w:val="clear" w:color="auto" w:fill="auto"/>
            <w:noWrap/>
          </w:tcPr>
          <w:p w14:paraId="54847B6C"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DC_2A_n78A</w:t>
            </w:r>
          </w:p>
        </w:tc>
        <w:tc>
          <w:tcPr>
            <w:tcW w:w="2280" w:type="dxa"/>
          </w:tcPr>
          <w:p w14:paraId="797FBA8B"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DC_2A_n78A</w:t>
            </w:r>
          </w:p>
        </w:tc>
        <w:tc>
          <w:tcPr>
            <w:tcW w:w="2738" w:type="dxa"/>
            <w:shd w:val="clear" w:color="auto" w:fill="auto"/>
            <w:noWrap/>
          </w:tcPr>
          <w:p w14:paraId="34245E4F"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DC_2_n78</w:t>
            </w:r>
          </w:p>
        </w:tc>
        <w:tc>
          <w:tcPr>
            <w:tcW w:w="2738" w:type="dxa"/>
          </w:tcPr>
          <w:p w14:paraId="7242C142"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129B7E78" w14:textId="77777777" w:rsidTr="009140C8">
        <w:trPr>
          <w:trHeight w:val="187"/>
          <w:jc w:val="center"/>
        </w:trPr>
        <w:tc>
          <w:tcPr>
            <w:tcW w:w="2463" w:type="dxa"/>
            <w:shd w:val="clear" w:color="auto" w:fill="auto"/>
            <w:noWrap/>
          </w:tcPr>
          <w:p w14:paraId="518B68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szCs w:val="18"/>
              </w:rPr>
              <w:t>DC_2A-2A_n78(2A)</w:t>
            </w:r>
          </w:p>
        </w:tc>
        <w:tc>
          <w:tcPr>
            <w:tcW w:w="2280" w:type="dxa"/>
          </w:tcPr>
          <w:p w14:paraId="6C32027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DC_2A_n78A</w:t>
            </w:r>
          </w:p>
        </w:tc>
        <w:tc>
          <w:tcPr>
            <w:tcW w:w="2738" w:type="dxa"/>
            <w:shd w:val="clear" w:color="auto" w:fill="auto"/>
            <w:noWrap/>
          </w:tcPr>
          <w:p w14:paraId="5594E25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DC_2_n78</w:t>
            </w:r>
          </w:p>
        </w:tc>
        <w:tc>
          <w:tcPr>
            <w:tcW w:w="2738" w:type="dxa"/>
          </w:tcPr>
          <w:p w14:paraId="4BBC51D0"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D2A49F4" w14:textId="77777777" w:rsidTr="009140C8">
        <w:trPr>
          <w:trHeight w:val="187"/>
          <w:jc w:val="center"/>
        </w:trPr>
        <w:tc>
          <w:tcPr>
            <w:tcW w:w="2463" w:type="dxa"/>
            <w:shd w:val="clear" w:color="auto" w:fill="auto"/>
            <w:noWrap/>
          </w:tcPr>
          <w:p w14:paraId="724F7644"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MS Mincho" w:hAnsi="Arial" w:cs="Arial"/>
                <w:sz w:val="18"/>
                <w:szCs w:val="18"/>
                <w:lang w:eastAsia="ja-JP"/>
              </w:rPr>
              <w:t>DC_2A_n78(2A)</w:t>
            </w:r>
            <w:r w:rsidRPr="00F70CBF">
              <w:rPr>
                <w:rFonts w:ascii="Arial" w:eastAsia="宋体" w:hAnsi="Arial"/>
                <w:sz w:val="18"/>
                <w:vertAlign w:val="superscript"/>
                <w:lang w:eastAsia="fi-FI"/>
              </w:rPr>
              <w:t xml:space="preserve"> 21</w:t>
            </w:r>
          </w:p>
        </w:tc>
        <w:tc>
          <w:tcPr>
            <w:tcW w:w="2280" w:type="dxa"/>
          </w:tcPr>
          <w:p w14:paraId="6D790324"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DC_2A_n78A</w:t>
            </w:r>
            <w:r w:rsidRPr="00F70CBF">
              <w:rPr>
                <w:rFonts w:ascii="Arial" w:eastAsia="宋体" w:hAnsi="Arial"/>
                <w:sz w:val="18"/>
                <w:vertAlign w:val="superscript"/>
                <w:lang w:eastAsia="fi-FI"/>
              </w:rPr>
              <w:t>21</w:t>
            </w:r>
          </w:p>
        </w:tc>
        <w:tc>
          <w:tcPr>
            <w:tcW w:w="2738" w:type="dxa"/>
            <w:shd w:val="clear" w:color="auto" w:fill="auto"/>
            <w:noWrap/>
          </w:tcPr>
          <w:p w14:paraId="567A6068"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DC_2_n78</w:t>
            </w:r>
          </w:p>
        </w:tc>
        <w:tc>
          <w:tcPr>
            <w:tcW w:w="2738" w:type="dxa"/>
          </w:tcPr>
          <w:p w14:paraId="2FD1580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2A41039" w14:textId="77777777" w:rsidTr="009140C8">
        <w:trPr>
          <w:trHeight w:val="187"/>
          <w:jc w:val="center"/>
        </w:trPr>
        <w:tc>
          <w:tcPr>
            <w:tcW w:w="2463" w:type="dxa"/>
            <w:shd w:val="clear" w:color="auto" w:fill="auto"/>
            <w:noWrap/>
          </w:tcPr>
          <w:p w14:paraId="2A63C778"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szCs w:val="18"/>
              </w:rPr>
              <w:t>DC_2A-2A_n78A</w:t>
            </w:r>
          </w:p>
        </w:tc>
        <w:tc>
          <w:tcPr>
            <w:tcW w:w="2280" w:type="dxa"/>
          </w:tcPr>
          <w:p w14:paraId="50E8186A"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DC_2A_n78A</w:t>
            </w:r>
          </w:p>
        </w:tc>
        <w:tc>
          <w:tcPr>
            <w:tcW w:w="2738" w:type="dxa"/>
            <w:shd w:val="clear" w:color="auto" w:fill="auto"/>
            <w:noWrap/>
          </w:tcPr>
          <w:p w14:paraId="72FD81D5"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DC_2_n78</w:t>
            </w:r>
          </w:p>
        </w:tc>
        <w:tc>
          <w:tcPr>
            <w:tcW w:w="2738" w:type="dxa"/>
          </w:tcPr>
          <w:p w14:paraId="026AB4BB"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3D557D6" w14:textId="77777777" w:rsidTr="009140C8">
        <w:trPr>
          <w:trHeight w:val="187"/>
          <w:jc w:val="center"/>
        </w:trPr>
        <w:tc>
          <w:tcPr>
            <w:tcW w:w="2463" w:type="dxa"/>
            <w:shd w:val="clear" w:color="auto" w:fill="auto"/>
            <w:noWrap/>
          </w:tcPr>
          <w:p w14:paraId="7B0F2D9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DC_3A_n1A</w:t>
            </w:r>
          </w:p>
          <w:p w14:paraId="10547391"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DC_3C_n1A</w:t>
            </w:r>
          </w:p>
        </w:tc>
        <w:tc>
          <w:tcPr>
            <w:tcW w:w="2280" w:type="dxa"/>
          </w:tcPr>
          <w:p w14:paraId="12E22B4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DC_3A_n1A</w:t>
            </w:r>
          </w:p>
          <w:p w14:paraId="09A27BEA"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rPr>
              <w:t>DC_3C_n1A</w:t>
            </w:r>
          </w:p>
        </w:tc>
        <w:tc>
          <w:tcPr>
            <w:tcW w:w="2738" w:type="dxa"/>
            <w:shd w:val="clear" w:color="auto" w:fill="auto"/>
            <w:noWrap/>
          </w:tcPr>
          <w:p w14:paraId="397879EE"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zh-TW"/>
              </w:rPr>
              <w:t>DC_3_n1</w:t>
            </w:r>
          </w:p>
        </w:tc>
        <w:tc>
          <w:tcPr>
            <w:tcW w:w="2738" w:type="dxa"/>
          </w:tcPr>
          <w:p w14:paraId="5DEA629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DB901F8" w14:textId="77777777" w:rsidTr="009140C8">
        <w:trPr>
          <w:trHeight w:val="187"/>
          <w:jc w:val="center"/>
        </w:trPr>
        <w:tc>
          <w:tcPr>
            <w:tcW w:w="2463" w:type="dxa"/>
            <w:shd w:val="clear" w:color="auto" w:fill="auto"/>
            <w:noWrap/>
          </w:tcPr>
          <w:p w14:paraId="2A974E76"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DC_3A-3A_n1A</w:t>
            </w:r>
          </w:p>
        </w:tc>
        <w:tc>
          <w:tcPr>
            <w:tcW w:w="2280" w:type="dxa"/>
          </w:tcPr>
          <w:p w14:paraId="09A9D4AB"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rPr>
              <w:t>DC_3A_n1A</w:t>
            </w:r>
          </w:p>
        </w:tc>
        <w:tc>
          <w:tcPr>
            <w:tcW w:w="2738" w:type="dxa"/>
            <w:shd w:val="clear" w:color="auto" w:fill="auto"/>
            <w:noWrap/>
          </w:tcPr>
          <w:p w14:paraId="535068C1"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zh-TW"/>
              </w:rPr>
              <w:t>DC_3_n1</w:t>
            </w:r>
          </w:p>
        </w:tc>
        <w:tc>
          <w:tcPr>
            <w:tcW w:w="2738" w:type="dxa"/>
          </w:tcPr>
          <w:p w14:paraId="4ECF9CA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20BED3D" w14:textId="77777777" w:rsidTr="009140C8">
        <w:trPr>
          <w:trHeight w:val="187"/>
          <w:jc w:val="center"/>
        </w:trPr>
        <w:tc>
          <w:tcPr>
            <w:tcW w:w="2463" w:type="dxa"/>
            <w:shd w:val="clear" w:color="auto" w:fill="auto"/>
            <w:noWrap/>
          </w:tcPr>
          <w:p w14:paraId="0D8D38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3A_n5A</w:t>
            </w:r>
          </w:p>
          <w:p w14:paraId="7DAB091B"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w:t>
            </w:r>
            <w:r w:rsidRPr="00F70CBF">
              <w:rPr>
                <w:rFonts w:ascii="Arial" w:eastAsia="宋体" w:hAnsi="Arial"/>
                <w:sz w:val="18"/>
                <w:lang w:eastAsia="zh-CN"/>
              </w:rPr>
              <w:t>3C_n5A</w:t>
            </w:r>
          </w:p>
        </w:tc>
        <w:tc>
          <w:tcPr>
            <w:tcW w:w="2280" w:type="dxa"/>
          </w:tcPr>
          <w:p w14:paraId="2589433A"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w:t>
            </w:r>
            <w:r w:rsidRPr="00F70CBF">
              <w:rPr>
                <w:rFonts w:ascii="Arial" w:eastAsia="宋体" w:hAnsi="Arial"/>
                <w:sz w:val="18"/>
                <w:lang w:eastAsia="zh-CN"/>
              </w:rPr>
              <w:t>3A_n5A</w:t>
            </w:r>
          </w:p>
        </w:tc>
        <w:tc>
          <w:tcPr>
            <w:tcW w:w="2738" w:type="dxa"/>
            <w:shd w:val="clear" w:color="auto" w:fill="auto"/>
            <w:noWrap/>
          </w:tcPr>
          <w:p w14:paraId="1DE4C9A3"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rPr>
              <w:t>DC_</w:t>
            </w:r>
            <w:r w:rsidRPr="00F70CBF">
              <w:rPr>
                <w:rFonts w:ascii="Arial" w:eastAsia="宋体" w:hAnsi="Arial"/>
                <w:sz w:val="18"/>
                <w:lang w:eastAsia="zh-CN"/>
              </w:rPr>
              <w:t>3_n5</w:t>
            </w:r>
          </w:p>
        </w:tc>
        <w:tc>
          <w:tcPr>
            <w:tcW w:w="2738" w:type="dxa"/>
          </w:tcPr>
          <w:p w14:paraId="6D182337" w14:textId="77777777" w:rsidR="00F70CBF" w:rsidRPr="00F70CBF" w:rsidRDefault="00F70CBF" w:rsidP="00F70CBF">
            <w:pPr>
              <w:keepNext/>
              <w:keepLines/>
              <w:spacing w:after="0"/>
              <w:jc w:val="center"/>
              <w:rPr>
                <w:rFonts w:ascii="Arial" w:eastAsia="宋体" w:hAnsi="Arial"/>
                <w:sz w:val="18"/>
              </w:rPr>
            </w:pPr>
          </w:p>
        </w:tc>
      </w:tr>
      <w:tr w:rsidR="00F70CBF" w:rsidRPr="00F70CBF" w14:paraId="72C769EF" w14:textId="77777777" w:rsidTr="009140C8">
        <w:trPr>
          <w:trHeight w:val="187"/>
          <w:jc w:val="center"/>
        </w:trPr>
        <w:tc>
          <w:tcPr>
            <w:tcW w:w="2463" w:type="dxa"/>
            <w:shd w:val="clear" w:color="auto" w:fill="auto"/>
            <w:noWrap/>
          </w:tcPr>
          <w:p w14:paraId="2E992B8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DC_3A_n7A</w:t>
            </w:r>
          </w:p>
          <w:p w14:paraId="4527C93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DC_3A_n7B</w:t>
            </w:r>
          </w:p>
          <w:p w14:paraId="225FF1E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DC_3C_n7A</w:t>
            </w:r>
          </w:p>
          <w:p w14:paraId="55D08628"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DC_3C_n7B</w:t>
            </w:r>
          </w:p>
        </w:tc>
        <w:tc>
          <w:tcPr>
            <w:tcW w:w="2280" w:type="dxa"/>
          </w:tcPr>
          <w:p w14:paraId="3BB798C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DC_3A_n7A</w:t>
            </w:r>
          </w:p>
          <w:p w14:paraId="0D6DDC5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DC_3A_n7B</w:t>
            </w:r>
          </w:p>
          <w:p w14:paraId="4AABF191"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DC_3C_n7A</w:t>
            </w:r>
          </w:p>
        </w:tc>
        <w:tc>
          <w:tcPr>
            <w:tcW w:w="2738" w:type="dxa"/>
            <w:shd w:val="clear" w:color="auto" w:fill="auto"/>
            <w:noWrap/>
          </w:tcPr>
          <w:p w14:paraId="415F255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fi-FI"/>
              </w:rPr>
              <w:t>No</w:t>
            </w:r>
          </w:p>
        </w:tc>
        <w:tc>
          <w:tcPr>
            <w:tcW w:w="2738" w:type="dxa"/>
          </w:tcPr>
          <w:p w14:paraId="7A28300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32FB75E" w14:textId="77777777" w:rsidTr="009140C8">
        <w:trPr>
          <w:trHeight w:val="187"/>
          <w:jc w:val="center"/>
        </w:trPr>
        <w:tc>
          <w:tcPr>
            <w:tcW w:w="2463" w:type="dxa"/>
            <w:shd w:val="clear" w:color="auto" w:fill="auto"/>
            <w:noWrap/>
          </w:tcPr>
          <w:p w14:paraId="6737FD8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DC_3A-3A_n7A</w:t>
            </w:r>
          </w:p>
          <w:p w14:paraId="6A05AF5B"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DC_3A-3A_n7B</w:t>
            </w:r>
          </w:p>
        </w:tc>
        <w:tc>
          <w:tcPr>
            <w:tcW w:w="2280" w:type="dxa"/>
          </w:tcPr>
          <w:p w14:paraId="7725204E"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DC_3A_n7A</w:t>
            </w:r>
          </w:p>
        </w:tc>
        <w:tc>
          <w:tcPr>
            <w:tcW w:w="2738" w:type="dxa"/>
            <w:shd w:val="clear" w:color="auto" w:fill="auto"/>
            <w:noWrap/>
          </w:tcPr>
          <w:p w14:paraId="66553FE7"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fi-FI"/>
              </w:rPr>
              <w:t>No</w:t>
            </w:r>
          </w:p>
        </w:tc>
        <w:tc>
          <w:tcPr>
            <w:tcW w:w="2738" w:type="dxa"/>
          </w:tcPr>
          <w:p w14:paraId="6F816C9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54729F3" w14:textId="77777777" w:rsidTr="009140C8">
        <w:trPr>
          <w:trHeight w:val="187"/>
          <w:jc w:val="center"/>
        </w:trPr>
        <w:tc>
          <w:tcPr>
            <w:tcW w:w="2463" w:type="dxa"/>
            <w:shd w:val="clear" w:color="auto" w:fill="auto"/>
            <w:noWrap/>
          </w:tcPr>
          <w:p w14:paraId="689A7B2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DC_3A_n8A</w:t>
            </w:r>
          </w:p>
        </w:tc>
        <w:tc>
          <w:tcPr>
            <w:tcW w:w="2280" w:type="dxa"/>
          </w:tcPr>
          <w:p w14:paraId="097421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DC_3A_n8A</w:t>
            </w:r>
          </w:p>
        </w:tc>
        <w:tc>
          <w:tcPr>
            <w:tcW w:w="2738" w:type="dxa"/>
            <w:shd w:val="clear" w:color="auto" w:fill="auto"/>
            <w:noWrap/>
          </w:tcPr>
          <w:p w14:paraId="473BAEE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c>
          <w:tcPr>
            <w:tcW w:w="2738" w:type="dxa"/>
          </w:tcPr>
          <w:p w14:paraId="57B1A65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5E1E50F9" w14:textId="77777777" w:rsidTr="009140C8">
        <w:trPr>
          <w:trHeight w:val="187"/>
          <w:jc w:val="center"/>
        </w:trPr>
        <w:tc>
          <w:tcPr>
            <w:tcW w:w="2463" w:type="dxa"/>
            <w:shd w:val="clear" w:color="auto" w:fill="auto"/>
            <w:noWrap/>
          </w:tcPr>
          <w:p w14:paraId="262141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DC_3A-3A_n8A</w:t>
            </w:r>
          </w:p>
        </w:tc>
        <w:tc>
          <w:tcPr>
            <w:tcW w:w="2280" w:type="dxa"/>
          </w:tcPr>
          <w:p w14:paraId="64C82C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DC_3A_n8A</w:t>
            </w:r>
          </w:p>
        </w:tc>
        <w:tc>
          <w:tcPr>
            <w:tcW w:w="2738" w:type="dxa"/>
            <w:shd w:val="clear" w:color="auto" w:fill="auto"/>
            <w:noWrap/>
          </w:tcPr>
          <w:p w14:paraId="6E58EE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64C469D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A254B42" w14:textId="77777777" w:rsidTr="009140C8">
        <w:trPr>
          <w:trHeight w:val="187"/>
          <w:jc w:val="center"/>
        </w:trPr>
        <w:tc>
          <w:tcPr>
            <w:tcW w:w="2463" w:type="dxa"/>
            <w:shd w:val="clear" w:color="auto" w:fill="auto"/>
            <w:noWrap/>
          </w:tcPr>
          <w:p w14:paraId="4C154CC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3A_n20A</w:t>
            </w:r>
          </w:p>
          <w:p w14:paraId="68304756" w14:textId="77777777" w:rsidR="00F70CBF" w:rsidRPr="00F70CBF" w:rsidRDefault="00F70CBF" w:rsidP="00F70CBF">
            <w:pPr>
              <w:keepNext/>
              <w:keepLines/>
              <w:spacing w:after="0"/>
              <w:jc w:val="center"/>
              <w:rPr>
                <w:rFonts w:ascii="Arial" w:eastAsia="宋体" w:hAnsi="Arial"/>
                <w:noProof/>
                <w:sz w:val="18"/>
                <w:szCs w:val="18"/>
                <w:lang w:eastAsia="zh-TW"/>
              </w:rPr>
            </w:pPr>
            <w:r w:rsidRPr="00F70CBF">
              <w:rPr>
                <w:rFonts w:ascii="Arial" w:eastAsia="宋体" w:hAnsi="Arial"/>
                <w:sz w:val="18"/>
                <w:lang w:eastAsia="fi-FI"/>
              </w:rPr>
              <w:t>DC_</w:t>
            </w:r>
            <w:r w:rsidRPr="00F70CBF">
              <w:rPr>
                <w:rFonts w:ascii="Arial" w:eastAsia="宋体" w:hAnsi="Arial"/>
                <w:sz w:val="18"/>
                <w:lang w:eastAsia="zh-CN"/>
              </w:rPr>
              <w:t>3C_n20A</w:t>
            </w:r>
          </w:p>
        </w:tc>
        <w:tc>
          <w:tcPr>
            <w:tcW w:w="2280" w:type="dxa"/>
          </w:tcPr>
          <w:p w14:paraId="1F2D998B"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w:t>
            </w:r>
            <w:r w:rsidRPr="00F70CBF">
              <w:rPr>
                <w:rFonts w:ascii="Arial" w:eastAsia="宋体" w:hAnsi="Arial"/>
                <w:sz w:val="18"/>
                <w:lang w:eastAsia="zh-CN"/>
              </w:rPr>
              <w:t>3A_n20A</w:t>
            </w:r>
          </w:p>
        </w:tc>
        <w:tc>
          <w:tcPr>
            <w:tcW w:w="2738" w:type="dxa"/>
            <w:shd w:val="clear" w:color="auto" w:fill="auto"/>
            <w:noWrap/>
          </w:tcPr>
          <w:p w14:paraId="3368212B"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fi-FI"/>
              </w:rPr>
              <w:t>No</w:t>
            </w:r>
          </w:p>
        </w:tc>
        <w:tc>
          <w:tcPr>
            <w:tcW w:w="2738" w:type="dxa"/>
          </w:tcPr>
          <w:p w14:paraId="3CCD46E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250E44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3C4DFD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DC_3A_n26A</w:t>
            </w:r>
          </w:p>
          <w:p w14:paraId="62CB41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2AA2465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DC_3A_n26A</w:t>
            </w:r>
          </w:p>
          <w:p w14:paraId="2E7215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99FA2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C26A9E8"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3D1B3A2" w14:textId="77777777" w:rsidTr="009140C8">
        <w:trPr>
          <w:trHeight w:val="187"/>
          <w:jc w:val="center"/>
        </w:trPr>
        <w:tc>
          <w:tcPr>
            <w:tcW w:w="2463" w:type="dxa"/>
            <w:shd w:val="clear" w:color="auto" w:fill="auto"/>
            <w:noWrap/>
          </w:tcPr>
          <w:p w14:paraId="545143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DC_3A_n28A</w:t>
            </w:r>
          </w:p>
          <w:p w14:paraId="4C8C784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DC_3C_n28A</w:t>
            </w:r>
          </w:p>
        </w:tc>
        <w:tc>
          <w:tcPr>
            <w:tcW w:w="2280" w:type="dxa"/>
          </w:tcPr>
          <w:p w14:paraId="43EE6FA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DC_3A_n28A</w:t>
            </w:r>
          </w:p>
          <w:p w14:paraId="2D3EB7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DC_3C_n28A</w:t>
            </w:r>
          </w:p>
        </w:tc>
        <w:tc>
          <w:tcPr>
            <w:tcW w:w="2738" w:type="dxa"/>
            <w:shd w:val="clear" w:color="auto" w:fill="auto"/>
            <w:noWrap/>
          </w:tcPr>
          <w:p w14:paraId="5A24EF4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5FB46A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566C39E" w14:textId="77777777" w:rsidTr="009140C8">
        <w:trPr>
          <w:trHeight w:val="187"/>
          <w:jc w:val="center"/>
        </w:trPr>
        <w:tc>
          <w:tcPr>
            <w:tcW w:w="2463" w:type="dxa"/>
            <w:shd w:val="clear" w:color="auto" w:fill="auto"/>
            <w:noWrap/>
          </w:tcPr>
          <w:p w14:paraId="3EE50E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DC_3A_n34A</w:t>
            </w:r>
          </w:p>
        </w:tc>
        <w:tc>
          <w:tcPr>
            <w:tcW w:w="2280" w:type="dxa"/>
          </w:tcPr>
          <w:p w14:paraId="745F2EF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DC_3A_n34A</w:t>
            </w:r>
          </w:p>
        </w:tc>
        <w:tc>
          <w:tcPr>
            <w:tcW w:w="2738" w:type="dxa"/>
            <w:shd w:val="clear" w:color="auto" w:fill="auto"/>
            <w:noWrap/>
          </w:tcPr>
          <w:p w14:paraId="0298C1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3931C53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2E8287E" w14:textId="77777777" w:rsidTr="009140C8">
        <w:trPr>
          <w:trHeight w:val="187"/>
          <w:jc w:val="center"/>
        </w:trPr>
        <w:tc>
          <w:tcPr>
            <w:tcW w:w="2463" w:type="dxa"/>
            <w:shd w:val="clear" w:color="auto" w:fill="auto"/>
            <w:noWrap/>
          </w:tcPr>
          <w:p w14:paraId="126B549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DC_3A_n38A</w:t>
            </w:r>
          </w:p>
          <w:p w14:paraId="3A984C8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DC_3C_n38A</w:t>
            </w:r>
          </w:p>
        </w:tc>
        <w:tc>
          <w:tcPr>
            <w:tcW w:w="2280" w:type="dxa"/>
          </w:tcPr>
          <w:p w14:paraId="7FBC37D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DC_3A_n38A</w:t>
            </w:r>
          </w:p>
        </w:tc>
        <w:tc>
          <w:tcPr>
            <w:tcW w:w="2738" w:type="dxa"/>
            <w:shd w:val="clear" w:color="auto" w:fill="auto"/>
            <w:noWrap/>
          </w:tcPr>
          <w:p w14:paraId="72B850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3FA42F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BBB6A7F" w14:textId="77777777" w:rsidTr="009140C8">
        <w:trPr>
          <w:trHeight w:val="187"/>
          <w:jc w:val="center"/>
        </w:trPr>
        <w:tc>
          <w:tcPr>
            <w:tcW w:w="2463" w:type="dxa"/>
            <w:shd w:val="clear" w:color="auto" w:fill="auto"/>
            <w:noWrap/>
          </w:tcPr>
          <w:p w14:paraId="2F66420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DC_3A_n40A</w:t>
            </w:r>
          </w:p>
          <w:p w14:paraId="010052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A_n40B</w:t>
            </w:r>
          </w:p>
        </w:tc>
        <w:tc>
          <w:tcPr>
            <w:tcW w:w="2280" w:type="dxa"/>
          </w:tcPr>
          <w:p w14:paraId="0466DC7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DC_3A_n40A</w:t>
            </w:r>
          </w:p>
        </w:tc>
        <w:tc>
          <w:tcPr>
            <w:tcW w:w="2738" w:type="dxa"/>
            <w:shd w:val="clear" w:color="auto" w:fill="auto"/>
            <w:noWrap/>
          </w:tcPr>
          <w:p w14:paraId="7923A16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6F40D9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1E0E8C3" w14:textId="77777777" w:rsidTr="009140C8">
        <w:trPr>
          <w:trHeight w:val="187"/>
          <w:jc w:val="center"/>
        </w:trPr>
        <w:tc>
          <w:tcPr>
            <w:tcW w:w="2463" w:type="dxa"/>
            <w:shd w:val="clear" w:color="auto" w:fill="auto"/>
            <w:noWrap/>
          </w:tcPr>
          <w:p w14:paraId="1FF16CE5"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rPr>
              <w:t>DC_3A_n41A</w:t>
            </w:r>
            <w:r w:rsidRPr="00F70CBF">
              <w:rPr>
                <w:rFonts w:ascii="Arial" w:eastAsia="宋体" w:hAnsi="Arial"/>
                <w:sz w:val="18"/>
                <w:vertAlign w:val="superscript"/>
                <w:lang w:eastAsia="fi-FI"/>
              </w:rPr>
              <w:t>7</w:t>
            </w:r>
          </w:p>
          <w:p w14:paraId="0BEB501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DC_3A_n41C</w:t>
            </w:r>
          </w:p>
          <w:p w14:paraId="5D6CD7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DC_3C_n41A</w:t>
            </w:r>
            <w:r w:rsidRPr="00F70CBF">
              <w:rPr>
                <w:rFonts w:ascii="Arial" w:eastAsia="宋体" w:hAnsi="Arial"/>
                <w:sz w:val="18"/>
                <w:vertAlign w:val="superscript"/>
                <w:lang w:eastAsia="fi-FI"/>
              </w:rPr>
              <w:t>7</w:t>
            </w:r>
          </w:p>
        </w:tc>
        <w:tc>
          <w:tcPr>
            <w:tcW w:w="2280" w:type="dxa"/>
          </w:tcPr>
          <w:p w14:paraId="3386C79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DC_3A_n41A</w:t>
            </w:r>
          </w:p>
          <w:p w14:paraId="54A4A0B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DC_3C_n41A</w:t>
            </w:r>
          </w:p>
        </w:tc>
        <w:tc>
          <w:tcPr>
            <w:tcW w:w="2738" w:type="dxa"/>
            <w:shd w:val="clear" w:color="auto" w:fill="auto"/>
            <w:noWrap/>
          </w:tcPr>
          <w:p w14:paraId="4AB635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DC_3_n41</w:t>
            </w:r>
          </w:p>
        </w:tc>
        <w:tc>
          <w:tcPr>
            <w:tcW w:w="2738" w:type="dxa"/>
          </w:tcPr>
          <w:p w14:paraId="4B283E0A"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No</w:t>
            </w:r>
          </w:p>
        </w:tc>
      </w:tr>
      <w:tr w:rsidR="00F70CBF" w:rsidRPr="00F70CBF" w14:paraId="4D6E1C6C" w14:textId="77777777" w:rsidTr="009140C8">
        <w:trPr>
          <w:trHeight w:val="187"/>
          <w:jc w:val="center"/>
        </w:trPr>
        <w:tc>
          <w:tcPr>
            <w:tcW w:w="2463" w:type="dxa"/>
            <w:shd w:val="clear" w:color="auto" w:fill="auto"/>
            <w:noWrap/>
          </w:tcPr>
          <w:p w14:paraId="0C4E669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36C2A25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63D9FA1B"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TW"/>
              </w:rPr>
              <w:t>No</w:t>
            </w:r>
          </w:p>
        </w:tc>
        <w:tc>
          <w:tcPr>
            <w:tcW w:w="2738" w:type="dxa"/>
          </w:tcPr>
          <w:p w14:paraId="3C5CC13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1B5EB3B" w14:textId="77777777" w:rsidTr="009140C8">
        <w:trPr>
          <w:trHeight w:val="187"/>
          <w:jc w:val="center"/>
        </w:trPr>
        <w:tc>
          <w:tcPr>
            <w:tcW w:w="2463" w:type="dxa"/>
            <w:shd w:val="clear" w:color="auto" w:fill="auto"/>
            <w:noWrap/>
          </w:tcPr>
          <w:p w14:paraId="14453E3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DC_3A_n51A</w:t>
            </w:r>
          </w:p>
        </w:tc>
        <w:tc>
          <w:tcPr>
            <w:tcW w:w="2280" w:type="dxa"/>
          </w:tcPr>
          <w:p w14:paraId="3F709B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DC_3A_n51A</w:t>
            </w:r>
          </w:p>
        </w:tc>
        <w:tc>
          <w:tcPr>
            <w:tcW w:w="2738" w:type="dxa"/>
            <w:shd w:val="clear" w:color="auto" w:fill="auto"/>
            <w:noWrap/>
          </w:tcPr>
          <w:p w14:paraId="5E15B6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020555B6"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809C9AA" w14:textId="77777777" w:rsidTr="009140C8">
        <w:trPr>
          <w:trHeight w:val="187"/>
          <w:jc w:val="center"/>
        </w:trPr>
        <w:tc>
          <w:tcPr>
            <w:tcW w:w="2463" w:type="dxa"/>
            <w:shd w:val="clear" w:color="auto" w:fill="auto"/>
            <w:noWrap/>
          </w:tcPr>
          <w:p w14:paraId="5B0DEE2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DC_3A_n71A</w:t>
            </w:r>
          </w:p>
          <w:p w14:paraId="407750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DC_3A_n71B</w:t>
            </w:r>
          </w:p>
        </w:tc>
        <w:tc>
          <w:tcPr>
            <w:tcW w:w="2280" w:type="dxa"/>
          </w:tcPr>
          <w:p w14:paraId="3C6945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DC_3A_n71A</w:t>
            </w:r>
          </w:p>
        </w:tc>
        <w:tc>
          <w:tcPr>
            <w:tcW w:w="2738" w:type="dxa"/>
            <w:shd w:val="clear" w:color="auto" w:fill="auto"/>
            <w:noWrap/>
          </w:tcPr>
          <w:p w14:paraId="2DAAAD25"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CN"/>
              </w:rPr>
              <w:t>No</w:t>
            </w:r>
          </w:p>
        </w:tc>
        <w:tc>
          <w:tcPr>
            <w:tcW w:w="2738" w:type="dxa"/>
          </w:tcPr>
          <w:p w14:paraId="07C12735"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960E54B" w14:textId="77777777" w:rsidTr="009140C8">
        <w:trPr>
          <w:trHeight w:val="187"/>
          <w:jc w:val="center"/>
        </w:trPr>
        <w:tc>
          <w:tcPr>
            <w:tcW w:w="2463" w:type="dxa"/>
            <w:shd w:val="clear" w:color="auto" w:fill="auto"/>
            <w:noWrap/>
            <w:vAlign w:val="center"/>
          </w:tcPr>
          <w:p w14:paraId="4A8A35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DC_3A_n77A</w:t>
            </w:r>
            <w:r w:rsidRPr="00F70CBF">
              <w:rPr>
                <w:rFonts w:ascii="Arial" w:eastAsia="宋体" w:hAnsi="Arial"/>
                <w:sz w:val="18"/>
                <w:vertAlign w:val="superscript"/>
                <w:lang w:eastAsia="fi-FI"/>
              </w:rPr>
              <w:t>7</w:t>
            </w:r>
          </w:p>
          <w:p w14:paraId="3323348E"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DC_3A_n77C</w:t>
            </w:r>
            <w:r w:rsidRPr="00F70CBF">
              <w:rPr>
                <w:rFonts w:ascii="Arial" w:eastAsia="宋体" w:hAnsi="Arial"/>
                <w:sz w:val="18"/>
                <w:vertAlign w:val="superscript"/>
                <w:lang w:eastAsia="fi-FI"/>
              </w:rPr>
              <w:t>7</w:t>
            </w:r>
          </w:p>
          <w:p w14:paraId="68A40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_n77A</w:t>
            </w:r>
            <w:r w:rsidRPr="00F70CBF">
              <w:rPr>
                <w:rFonts w:ascii="Arial" w:eastAsia="宋体" w:hAnsi="Arial"/>
                <w:sz w:val="18"/>
                <w:vertAlign w:val="superscript"/>
                <w:lang w:eastAsia="fi-FI"/>
              </w:rPr>
              <w:t>7,21</w:t>
            </w:r>
          </w:p>
        </w:tc>
        <w:tc>
          <w:tcPr>
            <w:tcW w:w="2280" w:type="dxa"/>
            <w:vAlign w:val="center"/>
          </w:tcPr>
          <w:p w14:paraId="76E6FE7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DC_3A_n77A</w:t>
            </w:r>
            <w:r w:rsidRPr="00F70CBF">
              <w:rPr>
                <w:rFonts w:ascii="Arial" w:eastAsia="宋体" w:hAnsi="Arial"/>
                <w:sz w:val="18"/>
                <w:vertAlign w:val="superscript"/>
                <w:lang w:eastAsia="fi-FI"/>
              </w:rPr>
              <w:t>21</w:t>
            </w:r>
          </w:p>
          <w:p w14:paraId="16BD6DB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_n77A</w:t>
            </w:r>
          </w:p>
        </w:tc>
        <w:tc>
          <w:tcPr>
            <w:tcW w:w="2738" w:type="dxa"/>
            <w:shd w:val="clear" w:color="auto" w:fill="auto"/>
            <w:noWrap/>
          </w:tcPr>
          <w:p w14:paraId="7C267511"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fi-FI"/>
              </w:rPr>
              <w:t>DC_3_n77</w:t>
            </w:r>
          </w:p>
        </w:tc>
        <w:tc>
          <w:tcPr>
            <w:tcW w:w="2738" w:type="dxa"/>
          </w:tcPr>
          <w:p w14:paraId="6A6615D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hint="eastAsia"/>
                <w:sz w:val="18"/>
                <w:lang w:eastAsia="zh-CN"/>
              </w:rPr>
              <w:t>N</w:t>
            </w:r>
            <w:r w:rsidRPr="00F70CBF">
              <w:rPr>
                <w:rFonts w:ascii="Arial" w:eastAsia="宋体" w:hAnsi="Arial"/>
                <w:sz w:val="18"/>
                <w:lang w:eastAsia="zh-CN"/>
              </w:rPr>
              <w:t>o</w:t>
            </w:r>
          </w:p>
        </w:tc>
      </w:tr>
      <w:tr w:rsidR="00F70CBF" w:rsidRPr="00F70CBF" w14:paraId="34677101" w14:textId="77777777" w:rsidTr="009140C8">
        <w:trPr>
          <w:trHeight w:val="187"/>
          <w:jc w:val="center"/>
        </w:trPr>
        <w:tc>
          <w:tcPr>
            <w:tcW w:w="2463" w:type="dxa"/>
            <w:shd w:val="clear" w:color="auto" w:fill="auto"/>
            <w:noWrap/>
            <w:vAlign w:val="center"/>
          </w:tcPr>
          <w:p w14:paraId="454968AE"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DC_3A_n77(2A)</w:t>
            </w:r>
            <w:r w:rsidRPr="00F70CBF">
              <w:rPr>
                <w:rFonts w:ascii="Arial" w:eastAsia="宋体" w:hAnsi="Arial"/>
                <w:sz w:val="18"/>
                <w:vertAlign w:val="superscript"/>
                <w:lang w:eastAsia="fi-FI"/>
              </w:rPr>
              <w:t>7,21</w:t>
            </w:r>
          </w:p>
          <w:p w14:paraId="2C41AD69"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DC_3A_n77(3A)</w:t>
            </w:r>
            <w:r w:rsidRPr="00F70CBF">
              <w:rPr>
                <w:rFonts w:ascii="Arial" w:eastAsia="宋体" w:hAnsi="Arial"/>
                <w:sz w:val="18"/>
                <w:vertAlign w:val="superscript"/>
                <w:lang w:eastAsia="fi-FI"/>
              </w:rPr>
              <w:t>7</w:t>
            </w:r>
          </w:p>
          <w:p w14:paraId="6EA652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_n77(2A)</w:t>
            </w:r>
            <w:r w:rsidRPr="00F70CBF">
              <w:rPr>
                <w:rFonts w:ascii="Arial" w:eastAsia="宋体" w:hAnsi="Arial"/>
                <w:sz w:val="18"/>
                <w:vertAlign w:val="superscript"/>
                <w:lang w:eastAsia="fi-FI"/>
              </w:rPr>
              <w:t>7,21</w:t>
            </w:r>
          </w:p>
        </w:tc>
        <w:tc>
          <w:tcPr>
            <w:tcW w:w="2280" w:type="dxa"/>
            <w:vAlign w:val="center"/>
          </w:tcPr>
          <w:p w14:paraId="7DBB1C3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DC_3A_n77A</w:t>
            </w:r>
            <w:r w:rsidRPr="00F70CBF">
              <w:rPr>
                <w:rFonts w:ascii="Arial" w:eastAsia="宋体" w:hAnsi="Arial"/>
                <w:sz w:val="18"/>
                <w:vertAlign w:val="superscript"/>
                <w:lang w:eastAsia="fi-FI"/>
              </w:rPr>
              <w:t>,21</w:t>
            </w:r>
          </w:p>
          <w:p w14:paraId="0E36F84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_n77A</w:t>
            </w:r>
          </w:p>
        </w:tc>
        <w:tc>
          <w:tcPr>
            <w:tcW w:w="2738" w:type="dxa"/>
            <w:shd w:val="clear" w:color="auto" w:fill="auto"/>
            <w:noWrap/>
          </w:tcPr>
          <w:p w14:paraId="6DDE69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DC_3_n77</w:t>
            </w:r>
          </w:p>
        </w:tc>
        <w:tc>
          <w:tcPr>
            <w:tcW w:w="2738" w:type="dxa"/>
          </w:tcPr>
          <w:p w14:paraId="0886BF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D5AC14C" w14:textId="77777777" w:rsidTr="009140C8">
        <w:trPr>
          <w:trHeight w:val="187"/>
          <w:jc w:val="center"/>
        </w:trPr>
        <w:tc>
          <w:tcPr>
            <w:tcW w:w="2463" w:type="dxa"/>
            <w:shd w:val="clear" w:color="auto" w:fill="auto"/>
            <w:noWrap/>
            <w:vAlign w:val="center"/>
          </w:tcPr>
          <w:p w14:paraId="7F670B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w:t>
            </w:r>
            <w:r w:rsidRPr="00F70CBF">
              <w:rPr>
                <w:rFonts w:ascii="Arial" w:eastAsia="宋体" w:hAnsi="Arial"/>
                <w:sz w:val="18"/>
                <w:lang w:eastAsia="zh-TW"/>
              </w:rPr>
              <w:t>-3A</w:t>
            </w:r>
            <w:r w:rsidRPr="00F70CBF">
              <w:rPr>
                <w:rFonts w:ascii="Arial" w:eastAsia="宋体" w:hAnsi="Arial"/>
                <w:sz w:val="18"/>
                <w:lang w:eastAsia="fi-FI"/>
              </w:rPr>
              <w:t>_n</w:t>
            </w:r>
            <w:r w:rsidRPr="00F70CBF">
              <w:rPr>
                <w:rFonts w:ascii="Arial" w:eastAsia="宋体" w:hAnsi="Arial"/>
                <w:sz w:val="18"/>
                <w:lang w:eastAsia="zh-TW"/>
              </w:rPr>
              <w:t>77</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vAlign w:val="center"/>
          </w:tcPr>
          <w:p w14:paraId="2F35F8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77</w:t>
            </w:r>
            <w:r w:rsidRPr="00F70CBF">
              <w:rPr>
                <w:rFonts w:ascii="Arial" w:eastAsia="宋体" w:hAnsi="Arial"/>
                <w:sz w:val="18"/>
                <w:lang w:eastAsia="fi-FI"/>
              </w:rPr>
              <w:t>A</w:t>
            </w:r>
          </w:p>
        </w:tc>
        <w:tc>
          <w:tcPr>
            <w:tcW w:w="2738" w:type="dxa"/>
            <w:shd w:val="clear" w:color="auto" w:fill="auto"/>
            <w:noWrap/>
          </w:tcPr>
          <w:p w14:paraId="44829F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DC_3_n77</w:t>
            </w:r>
          </w:p>
        </w:tc>
        <w:tc>
          <w:tcPr>
            <w:tcW w:w="2738" w:type="dxa"/>
          </w:tcPr>
          <w:p w14:paraId="621D693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5BB41EED" w14:textId="77777777" w:rsidTr="009140C8">
        <w:trPr>
          <w:trHeight w:val="187"/>
          <w:jc w:val="center"/>
        </w:trPr>
        <w:tc>
          <w:tcPr>
            <w:tcW w:w="2463" w:type="dxa"/>
            <w:shd w:val="clear" w:color="auto" w:fill="auto"/>
            <w:noWrap/>
            <w:vAlign w:val="center"/>
          </w:tcPr>
          <w:p w14:paraId="3DB631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DC_3A_n78A</w:t>
            </w:r>
            <w:r w:rsidRPr="00F70CBF">
              <w:rPr>
                <w:rFonts w:ascii="Arial" w:eastAsia="宋体" w:hAnsi="Arial"/>
                <w:sz w:val="18"/>
                <w:vertAlign w:val="superscript"/>
                <w:lang w:eastAsia="fi-FI"/>
              </w:rPr>
              <w:t>7,21</w:t>
            </w:r>
          </w:p>
          <w:p w14:paraId="118EA674"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DC_3A_n78C</w:t>
            </w:r>
            <w:r w:rsidRPr="00F70CBF">
              <w:rPr>
                <w:rFonts w:ascii="Arial" w:eastAsia="宋体" w:hAnsi="Arial"/>
                <w:sz w:val="18"/>
                <w:vertAlign w:val="superscript"/>
                <w:lang w:eastAsia="fi-FI"/>
              </w:rPr>
              <w:t>7</w:t>
            </w:r>
          </w:p>
          <w:p w14:paraId="289462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DC_3C_n78A</w:t>
            </w:r>
            <w:r w:rsidRPr="00F70CBF">
              <w:rPr>
                <w:rFonts w:ascii="Arial" w:eastAsia="宋体" w:hAnsi="Arial"/>
                <w:sz w:val="18"/>
                <w:vertAlign w:val="superscript"/>
                <w:lang w:eastAsia="fi-FI"/>
              </w:rPr>
              <w:t>7,21</w:t>
            </w:r>
          </w:p>
        </w:tc>
        <w:tc>
          <w:tcPr>
            <w:tcW w:w="2280" w:type="dxa"/>
            <w:vAlign w:val="center"/>
          </w:tcPr>
          <w:p w14:paraId="5F87D887"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DC_3A_n78A</w:t>
            </w:r>
            <w:r w:rsidRPr="00F70CBF">
              <w:rPr>
                <w:rFonts w:ascii="Arial" w:eastAsia="宋体" w:hAnsi="Arial"/>
                <w:sz w:val="18"/>
                <w:vertAlign w:val="superscript"/>
                <w:lang w:eastAsia="fi-FI"/>
              </w:rPr>
              <w:t>,21</w:t>
            </w:r>
          </w:p>
          <w:p w14:paraId="798A8E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DC_3C_n78A</w:t>
            </w:r>
          </w:p>
        </w:tc>
        <w:tc>
          <w:tcPr>
            <w:tcW w:w="2738" w:type="dxa"/>
            <w:shd w:val="clear" w:color="auto" w:fill="auto"/>
            <w:noWrap/>
          </w:tcPr>
          <w:p w14:paraId="5376A9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DC_3_n78</w:t>
            </w:r>
          </w:p>
        </w:tc>
        <w:tc>
          <w:tcPr>
            <w:tcW w:w="2738" w:type="dxa"/>
          </w:tcPr>
          <w:p w14:paraId="0A5E38C2"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46232640" w14:textId="77777777" w:rsidTr="009140C8">
        <w:trPr>
          <w:trHeight w:val="187"/>
          <w:jc w:val="center"/>
        </w:trPr>
        <w:tc>
          <w:tcPr>
            <w:tcW w:w="2463" w:type="dxa"/>
            <w:shd w:val="clear" w:color="auto" w:fill="auto"/>
            <w:noWrap/>
          </w:tcPr>
          <w:p w14:paraId="281349A2"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DC_3A_n78(2A)</w:t>
            </w:r>
            <w:r w:rsidRPr="00F70CBF">
              <w:rPr>
                <w:rFonts w:ascii="Arial" w:eastAsia="宋体" w:hAnsi="Arial"/>
                <w:sz w:val="18"/>
                <w:vertAlign w:val="superscript"/>
                <w:lang w:eastAsia="fi-FI"/>
              </w:rPr>
              <w:t>7,21</w:t>
            </w:r>
          </w:p>
          <w:p w14:paraId="06FC9609"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DC_3A_n78(A-C)</w:t>
            </w:r>
            <w:r w:rsidRPr="00F70CBF">
              <w:rPr>
                <w:rFonts w:ascii="Arial" w:eastAsia="宋体" w:hAnsi="Arial"/>
                <w:sz w:val="18"/>
                <w:vertAlign w:val="superscript"/>
                <w:lang w:eastAsia="fi-FI"/>
              </w:rPr>
              <w:t>7</w:t>
            </w:r>
          </w:p>
          <w:p w14:paraId="231484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DC_3C_n78(2A)</w:t>
            </w:r>
            <w:r w:rsidRPr="00F70CBF">
              <w:rPr>
                <w:rFonts w:ascii="Arial" w:eastAsia="宋体" w:hAnsi="Arial"/>
                <w:sz w:val="18"/>
                <w:vertAlign w:val="superscript"/>
                <w:lang w:eastAsia="fi-FI"/>
              </w:rPr>
              <w:t>7,21</w:t>
            </w:r>
          </w:p>
        </w:tc>
        <w:tc>
          <w:tcPr>
            <w:tcW w:w="2280" w:type="dxa"/>
          </w:tcPr>
          <w:p w14:paraId="6518DEB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DC_3A_n78A</w:t>
            </w:r>
            <w:r w:rsidRPr="00F70CBF">
              <w:rPr>
                <w:rFonts w:ascii="Arial" w:eastAsia="宋体" w:hAnsi="Arial"/>
                <w:sz w:val="18"/>
                <w:vertAlign w:val="superscript"/>
                <w:lang w:eastAsia="fi-FI"/>
              </w:rPr>
              <w:t>,21</w:t>
            </w:r>
          </w:p>
          <w:p w14:paraId="062445A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DC_3C_n78A</w:t>
            </w:r>
          </w:p>
        </w:tc>
        <w:tc>
          <w:tcPr>
            <w:tcW w:w="2738" w:type="dxa"/>
            <w:shd w:val="clear" w:color="auto" w:fill="auto"/>
            <w:noWrap/>
          </w:tcPr>
          <w:p w14:paraId="3891F71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MS Mincho" w:hAnsi="Arial"/>
                <w:sz w:val="18"/>
              </w:rPr>
              <w:t>DC_3_n78</w:t>
            </w:r>
          </w:p>
        </w:tc>
        <w:tc>
          <w:tcPr>
            <w:tcW w:w="2738" w:type="dxa"/>
          </w:tcPr>
          <w:p w14:paraId="52C0B66C"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621E359F"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D7F36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w:t>
            </w:r>
            <w:r w:rsidRPr="00F70CBF">
              <w:rPr>
                <w:rFonts w:ascii="Arial" w:eastAsia="宋体" w:hAnsi="Arial"/>
                <w:sz w:val="18"/>
                <w:lang w:eastAsia="zh-TW"/>
              </w:rPr>
              <w:t>-3A</w:t>
            </w:r>
            <w:r w:rsidRPr="00F70CBF">
              <w:rPr>
                <w:rFonts w:ascii="Arial" w:eastAsia="宋体" w:hAnsi="Arial"/>
                <w:sz w:val="18"/>
                <w:lang w:eastAsia="fi-FI"/>
              </w:rPr>
              <w:t>_n</w:t>
            </w:r>
            <w:r w:rsidRPr="00F70CBF">
              <w:rPr>
                <w:rFonts w:ascii="Arial" w:eastAsia="宋体" w:hAnsi="Arial"/>
                <w:sz w:val="18"/>
                <w:lang w:eastAsia="zh-TW"/>
              </w:rPr>
              <w:t>78</w:t>
            </w:r>
            <w:r w:rsidRPr="00F70CBF">
              <w:rPr>
                <w:rFonts w:ascii="Arial" w:eastAsia="宋体" w:hAnsi="Arial"/>
                <w:sz w:val="18"/>
                <w:lang w:eastAsia="fi-FI"/>
              </w:rPr>
              <w:t>A</w:t>
            </w:r>
            <w:r w:rsidRPr="00F70CBF">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46DB4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78</w:t>
            </w:r>
            <w:r w:rsidRPr="00F70CBF">
              <w:rPr>
                <w:rFonts w:ascii="Arial" w:eastAsia="宋体" w:hAnsi="Arial"/>
                <w:sz w:val="18"/>
                <w:lang w:eastAsia="fi-FI"/>
              </w:rPr>
              <w:t>A</w:t>
            </w:r>
            <w:r w:rsidRPr="00F70CBF">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FC564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2B69926"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41D6F266" w14:textId="77777777" w:rsidTr="009140C8">
        <w:trPr>
          <w:trHeight w:val="187"/>
          <w:jc w:val="center"/>
        </w:trPr>
        <w:tc>
          <w:tcPr>
            <w:tcW w:w="2463" w:type="dxa"/>
            <w:shd w:val="clear" w:color="auto" w:fill="auto"/>
            <w:noWrap/>
          </w:tcPr>
          <w:p w14:paraId="3BFC077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DC_3A_n79A</w:t>
            </w:r>
            <w:r w:rsidRPr="00F70CBF">
              <w:rPr>
                <w:rFonts w:ascii="Arial" w:eastAsia="宋体" w:hAnsi="Arial"/>
                <w:sz w:val="18"/>
                <w:vertAlign w:val="superscript"/>
                <w:lang w:eastAsia="fi-FI"/>
              </w:rPr>
              <w:t>7</w:t>
            </w:r>
          </w:p>
          <w:p w14:paraId="4EB7B0AE"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DC_3A_n79C</w:t>
            </w:r>
            <w:r w:rsidRPr="00F70CBF">
              <w:rPr>
                <w:rFonts w:ascii="Arial" w:eastAsia="宋体" w:hAnsi="Arial"/>
                <w:sz w:val="18"/>
                <w:vertAlign w:val="superscript"/>
                <w:lang w:eastAsia="fi-FI"/>
              </w:rPr>
              <w:t>7</w:t>
            </w:r>
          </w:p>
          <w:p w14:paraId="7801E9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w:t>
            </w:r>
            <w:r w:rsidRPr="00F70CBF">
              <w:rPr>
                <w:rFonts w:ascii="Arial" w:eastAsia="宋体" w:hAnsi="Arial"/>
                <w:sz w:val="18"/>
                <w:lang w:eastAsia="zh-CN"/>
              </w:rPr>
              <w:t>9</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7C6737E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DC_3A_n79A</w:t>
            </w:r>
          </w:p>
          <w:p w14:paraId="1ED95EE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w:t>
            </w:r>
            <w:r w:rsidRPr="00F70CBF">
              <w:rPr>
                <w:rFonts w:ascii="Arial" w:eastAsia="宋体" w:hAnsi="Arial"/>
                <w:sz w:val="18"/>
                <w:lang w:eastAsia="zh-CN"/>
              </w:rPr>
              <w:t>9</w:t>
            </w:r>
            <w:r w:rsidRPr="00F70CBF">
              <w:rPr>
                <w:rFonts w:ascii="Arial" w:eastAsia="宋体" w:hAnsi="Arial"/>
                <w:sz w:val="18"/>
                <w:lang w:eastAsia="fi-FI"/>
              </w:rPr>
              <w:t>A</w:t>
            </w:r>
          </w:p>
        </w:tc>
        <w:tc>
          <w:tcPr>
            <w:tcW w:w="2738" w:type="dxa"/>
            <w:shd w:val="clear" w:color="auto" w:fill="auto"/>
            <w:noWrap/>
          </w:tcPr>
          <w:p w14:paraId="141BB69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63888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09941A28" w14:textId="77777777" w:rsidTr="009140C8">
        <w:trPr>
          <w:trHeight w:val="187"/>
          <w:jc w:val="center"/>
        </w:trPr>
        <w:tc>
          <w:tcPr>
            <w:tcW w:w="2463" w:type="dxa"/>
            <w:shd w:val="clear" w:color="auto" w:fill="auto"/>
            <w:noWrap/>
          </w:tcPr>
          <w:p w14:paraId="6E1E185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DC_3A_n105A</w:t>
            </w:r>
          </w:p>
        </w:tc>
        <w:tc>
          <w:tcPr>
            <w:tcW w:w="2280" w:type="dxa"/>
          </w:tcPr>
          <w:p w14:paraId="13994B1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DC_3A_n105A</w:t>
            </w:r>
          </w:p>
        </w:tc>
        <w:tc>
          <w:tcPr>
            <w:tcW w:w="2738" w:type="dxa"/>
            <w:shd w:val="clear" w:color="auto" w:fill="auto"/>
            <w:noWrap/>
          </w:tcPr>
          <w:p w14:paraId="7AE2070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4C3432F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4B43000A" w14:textId="77777777" w:rsidTr="009140C8">
        <w:trPr>
          <w:trHeight w:val="187"/>
          <w:jc w:val="center"/>
        </w:trPr>
        <w:tc>
          <w:tcPr>
            <w:tcW w:w="2463" w:type="dxa"/>
            <w:shd w:val="clear" w:color="auto" w:fill="auto"/>
            <w:noWrap/>
          </w:tcPr>
          <w:p w14:paraId="11BC1D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DC_4A_n2A</w:t>
            </w:r>
          </w:p>
        </w:tc>
        <w:tc>
          <w:tcPr>
            <w:tcW w:w="2280" w:type="dxa"/>
          </w:tcPr>
          <w:p w14:paraId="78C9DD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DC_4A_n2A</w:t>
            </w:r>
          </w:p>
        </w:tc>
        <w:tc>
          <w:tcPr>
            <w:tcW w:w="2738" w:type="dxa"/>
            <w:shd w:val="clear" w:color="auto" w:fill="auto"/>
            <w:noWrap/>
          </w:tcPr>
          <w:p w14:paraId="733F23B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584ADE6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6C5E7826" w14:textId="77777777" w:rsidTr="009140C8">
        <w:trPr>
          <w:trHeight w:val="187"/>
          <w:jc w:val="center"/>
        </w:trPr>
        <w:tc>
          <w:tcPr>
            <w:tcW w:w="2463" w:type="dxa"/>
            <w:shd w:val="clear" w:color="auto" w:fill="auto"/>
            <w:noWrap/>
          </w:tcPr>
          <w:p w14:paraId="64656B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DC_4A_n5A</w:t>
            </w:r>
          </w:p>
        </w:tc>
        <w:tc>
          <w:tcPr>
            <w:tcW w:w="2280" w:type="dxa"/>
          </w:tcPr>
          <w:p w14:paraId="21E0C93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DC_4A_n5A</w:t>
            </w:r>
          </w:p>
        </w:tc>
        <w:tc>
          <w:tcPr>
            <w:tcW w:w="2738" w:type="dxa"/>
            <w:shd w:val="clear" w:color="auto" w:fill="auto"/>
            <w:noWrap/>
          </w:tcPr>
          <w:p w14:paraId="4793A54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DC_4_n5</w:t>
            </w:r>
          </w:p>
        </w:tc>
        <w:tc>
          <w:tcPr>
            <w:tcW w:w="2738" w:type="dxa"/>
          </w:tcPr>
          <w:p w14:paraId="0639A43D"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3FE3AE60" w14:textId="77777777" w:rsidTr="009140C8">
        <w:trPr>
          <w:trHeight w:val="187"/>
          <w:jc w:val="center"/>
        </w:trPr>
        <w:tc>
          <w:tcPr>
            <w:tcW w:w="2463" w:type="dxa"/>
            <w:shd w:val="clear" w:color="auto" w:fill="auto"/>
            <w:noWrap/>
          </w:tcPr>
          <w:p w14:paraId="7F34284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DC_4A_n7A</w:t>
            </w:r>
          </w:p>
        </w:tc>
        <w:tc>
          <w:tcPr>
            <w:tcW w:w="2280" w:type="dxa"/>
          </w:tcPr>
          <w:p w14:paraId="0EFA7AA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DC_4A_n7A</w:t>
            </w:r>
          </w:p>
        </w:tc>
        <w:tc>
          <w:tcPr>
            <w:tcW w:w="2738" w:type="dxa"/>
            <w:shd w:val="clear" w:color="auto" w:fill="auto"/>
            <w:noWrap/>
          </w:tcPr>
          <w:p w14:paraId="3A40DF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65CE8C2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533CCC70" w14:textId="77777777" w:rsidTr="009140C8">
        <w:trPr>
          <w:trHeight w:val="187"/>
          <w:jc w:val="center"/>
        </w:trPr>
        <w:tc>
          <w:tcPr>
            <w:tcW w:w="2463" w:type="dxa"/>
            <w:shd w:val="clear" w:color="auto" w:fill="auto"/>
            <w:noWrap/>
          </w:tcPr>
          <w:p w14:paraId="1CA57C8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DC_4A_n28A</w:t>
            </w:r>
          </w:p>
        </w:tc>
        <w:tc>
          <w:tcPr>
            <w:tcW w:w="2280" w:type="dxa"/>
          </w:tcPr>
          <w:p w14:paraId="13A737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DC_4A_n28A</w:t>
            </w:r>
          </w:p>
        </w:tc>
        <w:tc>
          <w:tcPr>
            <w:tcW w:w="2738" w:type="dxa"/>
            <w:shd w:val="clear" w:color="auto" w:fill="auto"/>
            <w:noWrap/>
          </w:tcPr>
          <w:p w14:paraId="10FDE93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7E97BBC"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03DC510D" w14:textId="77777777" w:rsidTr="009140C8">
        <w:trPr>
          <w:trHeight w:val="187"/>
          <w:jc w:val="center"/>
        </w:trPr>
        <w:tc>
          <w:tcPr>
            <w:tcW w:w="2463" w:type="dxa"/>
            <w:shd w:val="clear" w:color="auto" w:fill="auto"/>
            <w:noWrap/>
          </w:tcPr>
          <w:p w14:paraId="5E7BC9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DC_4A_n38A</w:t>
            </w:r>
          </w:p>
        </w:tc>
        <w:tc>
          <w:tcPr>
            <w:tcW w:w="2280" w:type="dxa"/>
          </w:tcPr>
          <w:p w14:paraId="4DE700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DC_4A_n38A</w:t>
            </w:r>
          </w:p>
        </w:tc>
        <w:tc>
          <w:tcPr>
            <w:tcW w:w="2738" w:type="dxa"/>
            <w:shd w:val="clear" w:color="auto" w:fill="auto"/>
            <w:noWrap/>
          </w:tcPr>
          <w:p w14:paraId="31FB60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3A38970"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95A890E" w14:textId="77777777" w:rsidTr="009140C8">
        <w:trPr>
          <w:trHeight w:val="187"/>
          <w:jc w:val="center"/>
        </w:trPr>
        <w:tc>
          <w:tcPr>
            <w:tcW w:w="2463" w:type="dxa"/>
            <w:shd w:val="clear" w:color="auto" w:fill="auto"/>
            <w:noWrap/>
          </w:tcPr>
          <w:p w14:paraId="361E1E8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DC_4A_n41A</w:t>
            </w:r>
          </w:p>
        </w:tc>
        <w:tc>
          <w:tcPr>
            <w:tcW w:w="2280" w:type="dxa"/>
          </w:tcPr>
          <w:p w14:paraId="3C8569A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DC_4A_n41A</w:t>
            </w:r>
          </w:p>
        </w:tc>
        <w:tc>
          <w:tcPr>
            <w:tcW w:w="2738" w:type="dxa"/>
            <w:shd w:val="clear" w:color="auto" w:fill="auto"/>
            <w:noWrap/>
          </w:tcPr>
          <w:p w14:paraId="6533BC6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CCFC23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314A985E" w14:textId="77777777" w:rsidTr="009140C8">
        <w:trPr>
          <w:trHeight w:val="187"/>
          <w:jc w:val="center"/>
        </w:trPr>
        <w:tc>
          <w:tcPr>
            <w:tcW w:w="2463" w:type="dxa"/>
            <w:shd w:val="clear" w:color="auto" w:fill="auto"/>
            <w:noWrap/>
          </w:tcPr>
          <w:p w14:paraId="4148A61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DC_4A_n78A</w:t>
            </w:r>
          </w:p>
        </w:tc>
        <w:tc>
          <w:tcPr>
            <w:tcW w:w="2280" w:type="dxa"/>
          </w:tcPr>
          <w:p w14:paraId="1B18AF8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DC_4A_n78A</w:t>
            </w:r>
          </w:p>
        </w:tc>
        <w:tc>
          <w:tcPr>
            <w:tcW w:w="2738" w:type="dxa"/>
            <w:shd w:val="clear" w:color="auto" w:fill="auto"/>
            <w:noWrap/>
          </w:tcPr>
          <w:p w14:paraId="1D137C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FAE6AF9"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36BC241" w14:textId="77777777" w:rsidTr="009140C8">
        <w:trPr>
          <w:trHeight w:val="187"/>
          <w:jc w:val="center"/>
        </w:trPr>
        <w:tc>
          <w:tcPr>
            <w:tcW w:w="2463" w:type="dxa"/>
            <w:shd w:val="clear" w:color="auto" w:fill="auto"/>
            <w:noWrap/>
          </w:tcPr>
          <w:p w14:paraId="15C413A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DC_4A_n78(2A)</w:t>
            </w:r>
          </w:p>
        </w:tc>
        <w:tc>
          <w:tcPr>
            <w:tcW w:w="2280" w:type="dxa"/>
          </w:tcPr>
          <w:p w14:paraId="1E33E9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DC_4A_n78A</w:t>
            </w:r>
          </w:p>
        </w:tc>
        <w:tc>
          <w:tcPr>
            <w:tcW w:w="2738" w:type="dxa"/>
            <w:shd w:val="clear" w:color="auto" w:fill="auto"/>
            <w:noWrap/>
          </w:tcPr>
          <w:p w14:paraId="4896A3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55FDC497" w14:textId="77777777" w:rsidR="00F70CBF" w:rsidRPr="00F70CBF" w:rsidRDefault="00F70CBF" w:rsidP="00F70CBF">
            <w:pPr>
              <w:keepNext/>
              <w:keepLines/>
              <w:spacing w:after="0"/>
              <w:jc w:val="center"/>
              <w:rPr>
                <w:rFonts w:ascii="Arial" w:eastAsia="MS Mincho" w:hAnsi="Arial"/>
                <w:sz w:val="18"/>
              </w:rPr>
            </w:pPr>
          </w:p>
        </w:tc>
      </w:tr>
      <w:tr w:rsidR="00F70CBF" w:rsidRPr="00F70CBF" w14:paraId="5B959E60" w14:textId="77777777" w:rsidTr="009140C8">
        <w:trPr>
          <w:trHeight w:val="187"/>
          <w:jc w:val="center"/>
        </w:trPr>
        <w:tc>
          <w:tcPr>
            <w:tcW w:w="2463" w:type="dxa"/>
            <w:shd w:val="clear" w:color="auto" w:fill="auto"/>
            <w:noWrap/>
          </w:tcPr>
          <w:p w14:paraId="5807F29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lastRenderedPageBreak/>
              <w:t>DC_</w:t>
            </w:r>
            <w:r w:rsidRPr="00F70CBF">
              <w:rPr>
                <w:rFonts w:ascii="Arial" w:eastAsia="宋体" w:hAnsi="Arial"/>
                <w:sz w:val="18"/>
                <w:lang w:eastAsia="zh-CN"/>
              </w:rPr>
              <w:t>5A_n</w:t>
            </w:r>
            <w:r w:rsidRPr="00F70CBF">
              <w:rPr>
                <w:rFonts w:ascii="Arial" w:eastAsia="宋体" w:hAnsi="Arial" w:hint="eastAsia"/>
                <w:sz w:val="18"/>
                <w:lang w:eastAsia="zh-TW"/>
              </w:rPr>
              <w:t>1</w:t>
            </w:r>
            <w:r w:rsidRPr="00F70CBF">
              <w:rPr>
                <w:rFonts w:ascii="Arial" w:eastAsia="宋体" w:hAnsi="Arial"/>
                <w:sz w:val="18"/>
                <w:lang w:eastAsia="zh-CN"/>
              </w:rPr>
              <w:t>A</w:t>
            </w:r>
          </w:p>
        </w:tc>
        <w:tc>
          <w:tcPr>
            <w:tcW w:w="2280" w:type="dxa"/>
          </w:tcPr>
          <w:p w14:paraId="43F2161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w:t>
            </w:r>
            <w:r w:rsidRPr="00F70CBF">
              <w:rPr>
                <w:rFonts w:ascii="Arial" w:eastAsia="宋体" w:hAnsi="Arial" w:hint="eastAsia"/>
                <w:sz w:val="18"/>
                <w:lang w:eastAsia="zh-TW"/>
              </w:rPr>
              <w:t>1</w:t>
            </w:r>
            <w:r w:rsidRPr="00F70CBF">
              <w:rPr>
                <w:rFonts w:ascii="Arial" w:eastAsia="宋体" w:hAnsi="Arial"/>
                <w:sz w:val="18"/>
                <w:lang w:eastAsia="zh-CN"/>
              </w:rPr>
              <w:t>A</w:t>
            </w:r>
          </w:p>
        </w:tc>
        <w:tc>
          <w:tcPr>
            <w:tcW w:w="2738" w:type="dxa"/>
            <w:shd w:val="clear" w:color="auto" w:fill="auto"/>
            <w:noWrap/>
          </w:tcPr>
          <w:p w14:paraId="39467A00" w14:textId="77777777" w:rsidR="00F70CBF" w:rsidRPr="00F70CBF" w:rsidRDefault="00F70CBF" w:rsidP="00F70CBF">
            <w:pPr>
              <w:keepNext/>
              <w:keepLines/>
              <w:spacing w:after="0"/>
              <w:jc w:val="center"/>
              <w:rPr>
                <w:rFonts w:ascii="Arial" w:eastAsia="Malgun Gothic" w:hAnsi="Arial"/>
                <w:sz w:val="18"/>
                <w:lang w:eastAsia="zh-TW"/>
              </w:rPr>
            </w:pPr>
            <w:r w:rsidRPr="00F70CBF">
              <w:rPr>
                <w:rFonts w:ascii="Arial" w:eastAsia="宋体" w:hAnsi="Arial" w:hint="eastAsia"/>
                <w:sz w:val="18"/>
                <w:lang w:eastAsia="zh-TW"/>
              </w:rPr>
              <w:t>No</w:t>
            </w:r>
          </w:p>
        </w:tc>
        <w:tc>
          <w:tcPr>
            <w:tcW w:w="2738" w:type="dxa"/>
          </w:tcPr>
          <w:p w14:paraId="5FC31F5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52C050E2" w14:textId="77777777" w:rsidTr="009140C8">
        <w:trPr>
          <w:trHeight w:val="187"/>
          <w:jc w:val="center"/>
        </w:trPr>
        <w:tc>
          <w:tcPr>
            <w:tcW w:w="2463" w:type="dxa"/>
            <w:shd w:val="clear" w:color="auto" w:fill="auto"/>
            <w:noWrap/>
          </w:tcPr>
          <w:p w14:paraId="15E99FF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5A_n2A</w:t>
            </w:r>
          </w:p>
          <w:p w14:paraId="3EA9BC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DC_5B_n2A</w:t>
            </w:r>
          </w:p>
        </w:tc>
        <w:tc>
          <w:tcPr>
            <w:tcW w:w="2280" w:type="dxa"/>
          </w:tcPr>
          <w:p w14:paraId="10C21B9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5A_n2A</w:t>
            </w:r>
          </w:p>
        </w:tc>
        <w:tc>
          <w:tcPr>
            <w:tcW w:w="2738" w:type="dxa"/>
            <w:shd w:val="clear" w:color="auto" w:fill="auto"/>
            <w:noWrap/>
          </w:tcPr>
          <w:p w14:paraId="01A9C9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9AAA67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8479746" w14:textId="77777777" w:rsidTr="009140C8">
        <w:trPr>
          <w:trHeight w:val="187"/>
          <w:jc w:val="center"/>
        </w:trPr>
        <w:tc>
          <w:tcPr>
            <w:tcW w:w="2463" w:type="dxa"/>
            <w:shd w:val="clear" w:color="auto" w:fill="auto"/>
            <w:noWrap/>
          </w:tcPr>
          <w:p w14:paraId="36EBE1D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DC_5A_n2(2A)</w:t>
            </w:r>
          </w:p>
        </w:tc>
        <w:tc>
          <w:tcPr>
            <w:tcW w:w="2280" w:type="dxa"/>
          </w:tcPr>
          <w:p w14:paraId="1244CD7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DC_5A_n2A</w:t>
            </w:r>
          </w:p>
        </w:tc>
        <w:tc>
          <w:tcPr>
            <w:tcW w:w="2738" w:type="dxa"/>
            <w:shd w:val="clear" w:color="auto" w:fill="auto"/>
            <w:noWrap/>
          </w:tcPr>
          <w:p w14:paraId="748B944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29C3D17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AEFEFA8" w14:textId="77777777" w:rsidTr="009140C8">
        <w:trPr>
          <w:trHeight w:val="187"/>
          <w:jc w:val="center"/>
        </w:trPr>
        <w:tc>
          <w:tcPr>
            <w:tcW w:w="2463" w:type="dxa"/>
            <w:shd w:val="clear" w:color="auto" w:fill="auto"/>
            <w:noWrap/>
          </w:tcPr>
          <w:p w14:paraId="4D83387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DC_5A-5A_n2A</w:t>
            </w:r>
          </w:p>
        </w:tc>
        <w:tc>
          <w:tcPr>
            <w:tcW w:w="2280" w:type="dxa"/>
          </w:tcPr>
          <w:p w14:paraId="3E1AE8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DC_5A_n2A</w:t>
            </w:r>
          </w:p>
        </w:tc>
        <w:tc>
          <w:tcPr>
            <w:tcW w:w="2738" w:type="dxa"/>
            <w:shd w:val="clear" w:color="auto" w:fill="auto"/>
            <w:noWrap/>
          </w:tcPr>
          <w:p w14:paraId="29434A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5A01FC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70123D4" w14:textId="77777777" w:rsidTr="009140C8">
        <w:trPr>
          <w:trHeight w:val="187"/>
          <w:jc w:val="center"/>
        </w:trPr>
        <w:tc>
          <w:tcPr>
            <w:tcW w:w="2463" w:type="dxa"/>
            <w:shd w:val="clear" w:color="auto" w:fill="auto"/>
            <w:noWrap/>
          </w:tcPr>
          <w:p w14:paraId="21C9DC1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w:t>
            </w:r>
            <w:r w:rsidRPr="00F70CBF">
              <w:rPr>
                <w:rFonts w:ascii="Arial" w:eastAsia="宋体" w:hAnsi="Arial" w:hint="eastAsia"/>
                <w:sz w:val="18"/>
                <w:lang w:eastAsia="zh-TW"/>
              </w:rPr>
              <w:t>3</w:t>
            </w:r>
            <w:r w:rsidRPr="00F70CBF">
              <w:rPr>
                <w:rFonts w:ascii="Arial" w:eastAsia="宋体" w:hAnsi="Arial"/>
                <w:sz w:val="18"/>
                <w:lang w:eastAsia="zh-CN"/>
              </w:rPr>
              <w:t>A</w:t>
            </w:r>
          </w:p>
        </w:tc>
        <w:tc>
          <w:tcPr>
            <w:tcW w:w="2280" w:type="dxa"/>
          </w:tcPr>
          <w:p w14:paraId="580E4D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w:t>
            </w:r>
            <w:r w:rsidRPr="00F70CBF">
              <w:rPr>
                <w:rFonts w:ascii="Arial" w:eastAsia="宋体" w:hAnsi="Arial" w:hint="eastAsia"/>
                <w:sz w:val="18"/>
                <w:lang w:eastAsia="zh-TW"/>
              </w:rPr>
              <w:t>3</w:t>
            </w:r>
            <w:r w:rsidRPr="00F70CBF">
              <w:rPr>
                <w:rFonts w:ascii="Arial" w:eastAsia="宋体" w:hAnsi="Arial"/>
                <w:sz w:val="18"/>
                <w:lang w:eastAsia="zh-CN"/>
              </w:rPr>
              <w:t>A</w:t>
            </w:r>
          </w:p>
        </w:tc>
        <w:tc>
          <w:tcPr>
            <w:tcW w:w="2738" w:type="dxa"/>
            <w:shd w:val="clear" w:color="auto" w:fill="auto"/>
            <w:noWrap/>
          </w:tcPr>
          <w:p w14:paraId="37CBA8A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_n</w:t>
            </w:r>
            <w:r w:rsidRPr="00F70CBF">
              <w:rPr>
                <w:rFonts w:ascii="Arial" w:eastAsia="宋体" w:hAnsi="Arial" w:hint="eastAsia"/>
                <w:sz w:val="18"/>
                <w:lang w:eastAsia="zh-TW"/>
              </w:rPr>
              <w:t>3</w:t>
            </w:r>
          </w:p>
        </w:tc>
        <w:tc>
          <w:tcPr>
            <w:tcW w:w="2738" w:type="dxa"/>
          </w:tcPr>
          <w:p w14:paraId="1B131B0B"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5A114D4" w14:textId="77777777" w:rsidTr="009140C8">
        <w:trPr>
          <w:trHeight w:val="187"/>
          <w:jc w:val="center"/>
        </w:trPr>
        <w:tc>
          <w:tcPr>
            <w:tcW w:w="2463" w:type="dxa"/>
            <w:shd w:val="clear" w:color="auto" w:fill="auto"/>
            <w:noWrap/>
          </w:tcPr>
          <w:p w14:paraId="11C843A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DC_5A_n7A</w:t>
            </w:r>
          </w:p>
        </w:tc>
        <w:tc>
          <w:tcPr>
            <w:tcW w:w="2280" w:type="dxa"/>
          </w:tcPr>
          <w:p w14:paraId="4AD803A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5C1121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_n</w:t>
            </w:r>
            <w:r w:rsidRPr="00F70CBF">
              <w:rPr>
                <w:rFonts w:ascii="Arial" w:eastAsia="宋体" w:hAnsi="Arial"/>
                <w:sz w:val="18"/>
                <w:lang w:eastAsia="zh-CN"/>
              </w:rPr>
              <w:t>7</w:t>
            </w:r>
          </w:p>
        </w:tc>
        <w:tc>
          <w:tcPr>
            <w:tcW w:w="2738" w:type="dxa"/>
          </w:tcPr>
          <w:p w14:paraId="183ADF9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DF310F5" w14:textId="77777777" w:rsidTr="009140C8">
        <w:trPr>
          <w:trHeight w:val="187"/>
          <w:jc w:val="center"/>
        </w:trPr>
        <w:tc>
          <w:tcPr>
            <w:tcW w:w="2463" w:type="dxa"/>
            <w:shd w:val="clear" w:color="auto" w:fill="auto"/>
            <w:noWrap/>
          </w:tcPr>
          <w:p w14:paraId="2FA8C27D"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DC_5A_n7</w:t>
            </w:r>
            <w:r w:rsidRPr="00F70CBF">
              <w:rPr>
                <w:rFonts w:ascii="Arial" w:eastAsia="宋体" w:hAnsi="Arial"/>
                <w:sz w:val="18"/>
                <w:lang w:eastAsia="zh-TW"/>
              </w:rPr>
              <w:t>(2A)</w:t>
            </w:r>
          </w:p>
        </w:tc>
        <w:tc>
          <w:tcPr>
            <w:tcW w:w="2280" w:type="dxa"/>
          </w:tcPr>
          <w:p w14:paraId="7839F51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627CA90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_n</w:t>
            </w:r>
            <w:r w:rsidRPr="00F70CBF">
              <w:rPr>
                <w:rFonts w:ascii="Arial" w:eastAsia="宋体" w:hAnsi="Arial"/>
                <w:sz w:val="18"/>
                <w:lang w:eastAsia="zh-CN"/>
              </w:rPr>
              <w:t>7</w:t>
            </w:r>
          </w:p>
        </w:tc>
        <w:tc>
          <w:tcPr>
            <w:tcW w:w="2738" w:type="dxa"/>
          </w:tcPr>
          <w:p w14:paraId="636E6A5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91BD463" w14:textId="77777777" w:rsidTr="009140C8">
        <w:trPr>
          <w:trHeight w:val="187"/>
          <w:jc w:val="center"/>
        </w:trPr>
        <w:tc>
          <w:tcPr>
            <w:tcW w:w="2463" w:type="dxa"/>
            <w:shd w:val="clear" w:color="auto" w:fill="auto"/>
            <w:noWrap/>
          </w:tcPr>
          <w:p w14:paraId="10DE5010"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A_n12A</w:t>
            </w:r>
          </w:p>
        </w:tc>
        <w:tc>
          <w:tcPr>
            <w:tcW w:w="2280" w:type="dxa"/>
          </w:tcPr>
          <w:p w14:paraId="3BB22D1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A_n12A</w:t>
            </w:r>
          </w:p>
        </w:tc>
        <w:tc>
          <w:tcPr>
            <w:tcW w:w="2738" w:type="dxa"/>
            <w:shd w:val="clear" w:color="auto" w:fill="auto"/>
            <w:noWrap/>
          </w:tcPr>
          <w:p w14:paraId="3D7966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756FB26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DC9CB05" w14:textId="77777777" w:rsidTr="009140C8">
        <w:trPr>
          <w:trHeight w:val="187"/>
          <w:jc w:val="center"/>
        </w:trPr>
        <w:tc>
          <w:tcPr>
            <w:tcW w:w="2463" w:type="dxa"/>
            <w:shd w:val="clear" w:color="auto" w:fill="auto"/>
            <w:noWrap/>
            <w:vAlign w:val="center"/>
          </w:tcPr>
          <w:p w14:paraId="1BAFB20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DC_5A_n25A</w:t>
            </w:r>
          </w:p>
        </w:tc>
        <w:tc>
          <w:tcPr>
            <w:tcW w:w="2280" w:type="dxa"/>
            <w:vAlign w:val="center"/>
          </w:tcPr>
          <w:p w14:paraId="3E4CBA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DC_5A_n25A</w:t>
            </w:r>
          </w:p>
        </w:tc>
        <w:tc>
          <w:tcPr>
            <w:tcW w:w="2738" w:type="dxa"/>
            <w:shd w:val="clear" w:color="auto" w:fill="auto"/>
            <w:noWrap/>
            <w:vAlign w:val="center"/>
          </w:tcPr>
          <w:p w14:paraId="209FE23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cs="Arial"/>
                <w:sz w:val="18"/>
                <w:lang w:eastAsia="fi-FI"/>
              </w:rPr>
              <w:t>No</w:t>
            </w:r>
          </w:p>
        </w:tc>
        <w:tc>
          <w:tcPr>
            <w:tcW w:w="2738" w:type="dxa"/>
          </w:tcPr>
          <w:p w14:paraId="30B729C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202E542" w14:textId="77777777" w:rsidTr="009140C8">
        <w:trPr>
          <w:trHeight w:val="187"/>
          <w:jc w:val="center"/>
        </w:trPr>
        <w:tc>
          <w:tcPr>
            <w:tcW w:w="2463" w:type="dxa"/>
            <w:shd w:val="clear" w:color="auto" w:fill="auto"/>
            <w:noWrap/>
            <w:vAlign w:val="center"/>
          </w:tcPr>
          <w:p w14:paraId="417E6CF6"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DC_5A_n28A</w:t>
            </w:r>
          </w:p>
        </w:tc>
        <w:tc>
          <w:tcPr>
            <w:tcW w:w="2280" w:type="dxa"/>
            <w:vAlign w:val="center"/>
          </w:tcPr>
          <w:p w14:paraId="2A26F3CF"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DC_5A_n28A</w:t>
            </w:r>
          </w:p>
        </w:tc>
        <w:tc>
          <w:tcPr>
            <w:tcW w:w="2738" w:type="dxa"/>
            <w:shd w:val="clear" w:color="auto" w:fill="auto"/>
            <w:noWrap/>
            <w:vAlign w:val="center"/>
          </w:tcPr>
          <w:p w14:paraId="336408E4"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No</w:t>
            </w:r>
          </w:p>
        </w:tc>
        <w:tc>
          <w:tcPr>
            <w:tcW w:w="2738" w:type="dxa"/>
          </w:tcPr>
          <w:p w14:paraId="1FB5F19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9129F25" w14:textId="77777777" w:rsidTr="009140C8">
        <w:trPr>
          <w:trHeight w:val="187"/>
          <w:jc w:val="center"/>
        </w:trPr>
        <w:tc>
          <w:tcPr>
            <w:tcW w:w="2463" w:type="dxa"/>
            <w:shd w:val="clear" w:color="auto" w:fill="auto"/>
            <w:noWrap/>
          </w:tcPr>
          <w:p w14:paraId="6421EAE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DC_5A_n30A</w:t>
            </w:r>
          </w:p>
        </w:tc>
        <w:tc>
          <w:tcPr>
            <w:tcW w:w="2280" w:type="dxa"/>
          </w:tcPr>
          <w:p w14:paraId="043E20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DC_5A_n30A</w:t>
            </w:r>
          </w:p>
        </w:tc>
        <w:tc>
          <w:tcPr>
            <w:tcW w:w="2738" w:type="dxa"/>
            <w:shd w:val="clear" w:color="auto" w:fill="auto"/>
            <w:noWrap/>
          </w:tcPr>
          <w:p w14:paraId="5E6AD9A8"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442CE323" w14:textId="77777777" w:rsidR="00F70CBF" w:rsidRPr="00F70CBF" w:rsidRDefault="00F70CBF" w:rsidP="00F70CBF">
            <w:pPr>
              <w:keepNext/>
              <w:keepLines/>
              <w:spacing w:after="0"/>
              <w:jc w:val="center"/>
              <w:rPr>
                <w:rFonts w:ascii="Arial" w:eastAsia="宋体" w:hAnsi="Arial"/>
                <w:sz w:val="18"/>
              </w:rPr>
            </w:pPr>
          </w:p>
        </w:tc>
      </w:tr>
      <w:tr w:rsidR="00F70CBF" w:rsidRPr="00F70CBF" w14:paraId="58918001" w14:textId="77777777" w:rsidTr="009140C8">
        <w:trPr>
          <w:trHeight w:val="187"/>
          <w:jc w:val="center"/>
        </w:trPr>
        <w:tc>
          <w:tcPr>
            <w:tcW w:w="2463" w:type="dxa"/>
            <w:shd w:val="clear" w:color="auto" w:fill="auto"/>
            <w:noWrap/>
          </w:tcPr>
          <w:p w14:paraId="2A6FF15C"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A_n38A</w:t>
            </w:r>
          </w:p>
        </w:tc>
        <w:tc>
          <w:tcPr>
            <w:tcW w:w="2280" w:type="dxa"/>
          </w:tcPr>
          <w:p w14:paraId="238B22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A_n38A</w:t>
            </w:r>
          </w:p>
        </w:tc>
        <w:tc>
          <w:tcPr>
            <w:tcW w:w="2738" w:type="dxa"/>
            <w:shd w:val="clear" w:color="auto" w:fill="auto"/>
            <w:noWrap/>
          </w:tcPr>
          <w:p w14:paraId="2BBC238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w:t>
            </w:r>
            <w:r w:rsidRPr="00F70CBF">
              <w:rPr>
                <w:rFonts w:ascii="Arial" w:eastAsia="宋体" w:hAnsi="Arial"/>
                <w:sz w:val="18"/>
                <w:lang w:eastAsia="zh-CN"/>
              </w:rPr>
              <w:t>5</w:t>
            </w:r>
            <w:r w:rsidRPr="00F70CBF">
              <w:rPr>
                <w:rFonts w:ascii="Arial" w:eastAsia="宋体" w:hAnsi="Arial"/>
                <w:sz w:val="18"/>
              </w:rPr>
              <w:t>_n38</w:t>
            </w:r>
          </w:p>
        </w:tc>
        <w:tc>
          <w:tcPr>
            <w:tcW w:w="2738" w:type="dxa"/>
          </w:tcPr>
          <w:p w14:paraId="6BACA060" w14:textId="77777777" w:rsidR="00F70CBF" w:rsidRPr="00F70CBF" w:rsidRDefault="00F70CBF" w:rsidP="00F70CBF">
            <w:pPr>
              <w:keepNext/>
              <w:keepLines/>
              <w:spacing w:after="0"/>
              <w:jc w:val="center"/>
              <w:rPr>
                <w:rFonts w:ascii="Arial" w:eastAsia="宋体" w:hAnsi="Arial"/>
                <w:sz w:val="18"/>
              </w:rPr>
            </w:pPr>
          </w:p>
        </w:tc>
      </w:tr>
      <w:tr w:rsidR="00F70CBF" w:rsidRPr="00F70CBF" w14:paraId="58CDF618" w14:textId="77777777" w:rsidTr="009140C8">
        <w:trPr>
          <w:trHeight w:val="187"/>
          <w:jc w:val="center"/>
        </w:trPr>
        <w:tc>
          <w:tcPr>
            <w:tcW w:w="2463" w:type="dxa"/>
            <w:shd w:val="clear" w:color="auto" w:fill="auto"/>
            <w:noWrap/>
          </w:tcPr>
          <w:p w14:paraId="60E88D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DC_5A_n40A</w:t>
            </w:r>
          </w:p>
        </w:tc>
        <w:tc>
          <w:tcPr>
            <w:tcW w:w="2280" w:type="dxa"/>
          </w:tcPr>
          <w:p w14:paraId="548505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DC_5A_n40A</w:t>
            </w:r>
          </w:p>
        </w:tc>
        <w:tc>
          <w:tcPr>
            <w:tcW w:w="2738" w:type="dxa"/>
            <w:shd w:val="clear" w:color="auto" w:fill="auto"/>
            <w:noWrap/>
          </w:tcPr>
          <w:p w14:paraId="0E3C667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E33804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E62CBA1" w14:textId="77777777" w:rsidTr="009140C8">
        <w:trPr>
          <w:trHeight w:val="187"/>
          <w:jc w:val="center"/>
        </w:trPr>
        <w:tc>
          <w:tcPr>
            <w:tcW w:w="2463" w:type="dxa"/>
            <w:shd w:val="clear" w:color="auto" w:fill="auto"/>
            <w:noWrap/>
            <w:vAlign w:val="center"/>
          </w:tcPr>
          <w:p w14:paraId="7066D4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DC_5A_n41A</w:t>
            </w:r>
          </w:p>
        </w:tc>
        <w:tc>
          <w:tcPr>
            <w:tcW w:w="2280" w:type="dxa"/>
            <w:vAlign w:val="center"/>
          </w:tcPr>
          <w:p w14:paraId="33F9E88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DC_5A_n41A</w:t>
            </w:r>
          </w:p>
        </w:tc>
        <w:tc>
          <w:tcPr>
            <w:tcW w:w="2738" w:type="dxa"/>
            <w:shd w:val="clear" w:color="auto" w:fill="auto"/>
            <w:noWrap/>
            <w:vAlign w:val="center"/>
          </w:tcPr>
          <w:p w14:paraId="1559A0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No</w:t>
            </w:r>
          </w:p>
        </w:tc>
        <w:tc>
          <w:tcPr>
            <w:tcW w:w="2738" w:type="dxa"/>
          </w:tcPr>
          <w:p w14:paraId="2A64216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11397A0" w14:textId="77777777" w:rsidTr="009140C8">
        <w:trPr>
          <w:trHeight w:val="187"/>
          <w:jc w:val="center"/>
        </w:trPr>
        <w:tc>
          <w:tcPr>
            <w:tcW w:w="2463" w:type="dxa"/>
            <w:shd w:val="clear" w:color="auto" w:fill="auto"/>
            <w:noWrap/>
          </w:tcPr>
          <w:p w14:paraId="0F2ABD7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DC_5A_n48A</w:t>
            </w:r>
          </w:p>
          <w:p w14:paraId="75B2B6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DC_5A_n48B</w:t>
            </w:r>
          </w:p>
        </w:tc>
        <w:tc>
          <w:tcPr>
            <w:tcW w:w="2280" w:type="dxa"/>
          </w:tcPr>
          <w:p w14:paraId="63FFD3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DC_5A_n48A</w:t>
            </w:r>
          </w:p>
        </w:tc>
        <w:tc>
          <w:tcPr>
            <w:tcW w:w="2738" w:type="dxa"/>
            <w:shd w:val="clear" w:color="auto" w:fill="auto"/>
            <w:noWrap/>
          </w:tcPr>
          <w:p w14:paraId="686DB5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3D4AD9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8D5D0F0" w14:textId="77777777" w:rsidTr="009140C8">
        <w:trPr>
          <w:trHeight w:val="187"/>
          <w:jc w:val="center"/>
        </w:trPr>
        <w:tc>
          <w:tcPr>
            <w:tcW w:w="2463" w:type="dxa"/>
            <w:shd w:val="clear" w:color="auto" w:fill="auto"/>
            <w:noWrap/>
          </w:tcPr>
          <w:p w14:paraId="07ACA9F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DC_5A_n66A</w:t>
            </w:r>
          </w:p>
          <w:p w14:paraId="060074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DC_5B_n66A</w:t>
            </w:r>
          </w:p>
        </w:tc>
        <w:tc>
          <w:tcPr>
            <w:tcW w:w="2280" w:type="dxa"/>
          </w:tcPr>
          <w:p w14:paraId="5A71912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DC_5A_n66A</w:t>
            </w:r>
          </w:p>
        </w:tc>
        <w:tc>
          <w:tcPr>
            <w:tcW w:w="2738" w:type="dxa"/>
            <w:shd w:val="clear" w:color="auto" w:fill="auto"/>
            <w:noWrap/>
          </w:tcPr>
          <w:p w14:paraId="51D9A0D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DC_5_n66</w:t>
            </w:r>
          </w:p>
        </w:tc>
        <w:tc>
          <w:tcPr>
            <w:tcW w:w="2738" w:type="dxa"/>
          </w:tcPr>
          <w:p w14:paraId="24FC29A1"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45BD824" w14:textId="77777777" w:rsidTr="009140C8">
        <w:trPr>
          <w:trHeight w:val="187"/>
          <w:jc w:val="center"/>
        </w:trPr>
        <w:tc>
          <w:tcPr>
            <w:tcW w:w="2463" w:type="dxa"/>
            <w:shd w:val="clear" w:color="auto" w:fill="auto"/>
            <w:noWrap/>
          </w:tcPr>
          <w:p w14:paraId="3DBD84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color w:val="000000"/>
                <w:sz w:val="18"/>
                <w:szCs w:val="18"/>
                <w:lang w:eastAsia="zh-CN"/>
              </w:rPr>
              <w:t>DC_5A-5A_n66A</w:t>
            </w:r>
          </w:p>
        </w:tc>
        <w:tc>
          <w:tcPr>
            <w:tcW w:w="2280" w:type="dxa"/>
          </w:tcPr>
          <w:p w14:paraId="2A7E7EF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DC_5A_n66A</w:t>
            </w:r>
          </w:p>
        </w:tc>
        <w:tc>
          <w:tcPr>
            <w:tcW w:w="2738" w:type="dxa"/>
            <w:shd w:val="clear" w:color="auto" w:fill="auto"/>
            <w:noWrap/>
          </w:tcPr>
          <w:p w14:paraId="51D9D10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DC_5_n66</w:t>
            </w:r>
          </w:p>
        </w:tc>
        <w:tc>
          <w:tcPr>
            <w:tcW w:w="2738" w:type="dxa"/>
          </w:tcPr>
          <w:p w14:paraId="2C35BB3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08D52EE" w14:textId="77777777" w:rsidTr="009140C8">
        <w:trPr>
          <w:trHeight w:val="187"/>
          <w:jc w:val="center"/>
        </w:trPr>
        <w:tc>
          <w:tcPr>
            <w:tcW w:w="2463" w:type="dxa"/>
            <w:shd w:val="clear" w:color="auto" w:fill="auto"/>
            <w:noWrap/>
          </w:tcPr>
          <w:p w14:paraId="727FA8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DC_5A_n77A</w:t>
            </w:r>
          </w:p>
          <w:p w14:paraId="26713FE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cs="Arial"/>
                <w:sz w:val="18"/>
                <w:szCs w:val="18"/>
                <w:lang w:eastAsia="fi-FI"/>
              </w:rPr>
              <w:t>DC_5A_n77C</w:t>
            </w:r>
            <w:r w:rsidRPr="00F70CBF">
              <w:rPr>
                <w:rFonts w:ascii="Arial" w:eastAsia="宋体" w:hAnsi="Arial"/>
                <w:sz w:val="18"/>
                <w:vertAlign w:val="superscript"/>
                <w:lang w:eastAsia="fi-FI"/>
              </w:rPr>
              <w:t>21</w:t>
            </w:r>
          </w:p>
        </w:tc>
        <w:tc>
          <w:tcPr>
            <w:tcW w:w="2280" w:type="dxa"/>
          </w:tcPr>
          <w:p w14:paraId="61AC3F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DC_5A_n77A</w:t>
            </w:r>
            <w:r w:rsidRPr="00F70CBF">
              <w:rPr>
                <w:rFonts w:ascii="Arial" w:eastAsia="宋体" w:hAnsi="Arial"/>
                <w:sz w:val="18"/>
                <w:vertAlign w:val="superscript"/>
                <w:lang w:eastAsia="fi-FI"/>
              </w:rPr>
              <w:t>21</w:t>
            </w:r>
          </w:p>
        </w:tc>
        <w:tc>
          <w:tcPr>
            <w:tcW w:w="2738" w:type="dxa"/>
            <w:shd w:val="clear" w:color="auto" w:fill="auto"/>
            <w:noWrap/>
          </w:tcPr>
          <w:p w14:paraId="280DFF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BFC7E7D"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7E05A06C" w14:textId="77777777" w:rsidTr="009140C8">
        <w:trPr>
          <w:trHeight w:val="187"/>
          <w:jc w:val="center"/>
        </w:trPr>
        <w:tc>
          <w:tcPr>
            <w:tcW w:w="2463" w:type="dxa"/>
            <w:shd w:val="clear" w:color="auto" w:fill="auto"/>
            <w:noWrap/>
          </w:tcPr>
          <w:p w14:paraId="28B36647" w14:textId="77777777" w:rsidR="00F70CBF" w:rsidRPr="00F70CBF" w:rsidRDefault="00F70CBF" w:rsidP="00F70CBF">
            <w:pPr>
              <w:keepNext/>
              <w:keepLines/>
              <w:spacing w:after="0"/>
              <w:jc w:val="center"/>
              <w:rPr>
                <w:rFonts w:ascii="Arial" w:eastAsia="宋体" w:hAnsi="Arial" w:cs="Arial"/>
                <w:color w:val="000000"/>
                <w:sz w:val="18"/>
                <w:szCs w:val="18"/>
                <w:lang w:eastAsia="zh-TW"/>
              </w:rPr>
            </w:pPr>
            <w:r w:rsidRPr="00F70CBF">
              <w:rPr>
                <w:rFonts w:ascii="Arial" w:eastAsia="宋体" w:hAnsi="Arial" w:cs="Arial"/>
                <w:color w:val="000000"/>
                <w:sz w:val="18"/>
                <w:szCs w:val="18"/>
                <w:lang w:eastAsia="zh-TW"/>
              </w:rPr>
              <w:t>DC_5A_n77(2A)</w:t>
            </w:r>
            <w:r w:rsidRPr="00F70CBF">
              <w:rPr>
                <w:rFonts w:ascii="Arial" w:eastAsia="宋体" w:hAnsi="Arial"/>
                <w:sz w:val="18"/>
                <w:vertAlign w:val="superscript"/>
                <w:lang w:eastAsia="fi-FI"/>
              </w:rPr>
              <w:t xml:space="preserve"> 21</w:t>
            </w:r>
          </w:p>
          <w:p w14:paraId="0567884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hint="eastAsia"/>
                <w:color w:val="000000"/>
                <w:sz w:val="18"/>
                <w:szCs w:val="18"/>
                <w:lang w:eastAsia="ko-KR"/>
              </w:rPr>
              <w:t>D</w:t>
            </w:r>
            <w:r w:rsidRPr="00F70CBF">
              <w:rPr>
                <w:rFonts w:ascii="Arial" w:eastAsia="宋体" w:hAnsi="Arial" w:cs="Arial"/>
                <w:color w:val="000000"/>
                <w:sz w:val="18"/>
                <w:szCs w:val="18"/>
                <w:lang w:eastAsia="ko-KR"/>
              </w:rPr>
              <w:t>C_5A_n77(3A)</w:t>
            </w:r>
          </w:p>
        </w:tc>
        <w:tc>
          <w:tcPr>
            <w:tcW w:w="2280" w:type="dxa"/>
          </w:tcPr>
          <w:p w14:paraId="6FE33D5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DC_5A_n77A</w:t>
            </w:r>
            <w:r w:rsidRPr="00F70CBF">
              <w:rPr>
                <w:rFonts w:ascii="Arial" w:eastAsia="宋体" w:hAnsi="Arial"/>
                <w:sz w:val="18"/>
                <w:vertAlign w:val="superscript"/>
                <w:lang w:eastAsia="fi-FI"/>
              </w:rPr>
              <w:t>21</w:t>
            </w:r>
          </w:p>
        </w:tc>
        <w:tc>
          <w:tcPr>
            <w:tcW w:w="2738" w:type="dxa"/>
            <w:shd w:val="clear" w:color="auto" w:fill="auto"/>
            <w:noWrap/>
          </w:tcPr>
          <w:p w14:paraId="7BB52BF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70656CA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CBC2BDD" w14:textId="77777777" w:rsidTr="009140C8">
        <w:trPr>
          <w:trHeight w:val="187"/>
          <w:jc w:val="center"/>
        </w:trPr>
        <w:tc>
          <w:tcPr>
            <w:tcW w:w="2463" w:type="dxa"/>
            <w:shd w:val="clear" w:color="auto" w:fill="auto"/>
            <w:noWrap/>
          </w:tcPr>
          <w:p w14:paraId="38E84F2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280" w:type="dxa"/>
          </w:tcPr>
          <w:p w14:paraId="4330CDF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738" w:type="dxa"/>
            <w:shd w:val="clear" w:color="auto" w:fill="auto"/>
            <w:noWrap/>
          </w:tcPr>
          <w:p w14:paraId="4259D41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B2B71DF" w14:textId="77777777" w:rsidR="00F70CBF" w:rsidRPr="00F70CBF" w:rsidRDefault="00F70CBF" w:rsidP="00F70CBF">
            <w:pPr>
              <w:keepNext/>
              <w:keepLines/>
              <w:spacing w:after="0"/>
              <w:jc w:val="center"/>
              <w:rPr>
                <w:rFonts w:ascii="Arial" w:eastAsia="MS Mincho" w:hAnsi="Arial"/>
                <w:sz w:val="18"/>
              </w:rPr>
            </w:pPr>
          </w:p>
        </w:tc>
      </w:tr>
      <w:tr w:rsidR="00F70CBF" w:rsidRPr="00F70CBF" w14:paraId="7F7A38A0" w14:textId="77777777" w:rsidTr="009140C8">
        <w:trPr>
          <w:trHeight w:val="187"/>
          <w:jc w:val="center"/>
        </w:trPr>
        <w:tc>
          <w:tcPr>
            <w:tcW w:w="2463" w:type="dxa"/>
            <w:shd w:val="clear" w:color="auto" w:fill="auto"/>
            <w:noWrap/>
          </w:tcPr>
          <w:p w14:paraId="79EB8B6F"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DC_5A_n78A</w:t>
            </w:r>
            <w:r w:rsidRPr="00F70CBF">
              <w:rPr>
                <w:rFonts w:ascii="Arial" w:eastAsia="宋体" w:hAnsi="Arial"/>
                <w:sz w:val="18"/>
                <w:vertAlign w:val="superscript"/>
                <w:lang w:eastAsia="fi-FI"/>
              </w:rPr>
              <w:t>7</w:t>
            </w:r>
          </w:p>
          <w:p w14:paraId="5C510C7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DC_5A_n78C</w:t>
            </w:r>
            <w:r w:rsidRPr="00F70CBF">
              <w:rPr>
                <w:rFonts w:ascii="Arial" w:eastAsia="宋体" w:hAnsi="Arial"/>
                <w:sz w:val="18"/>
                <w:vertAlign w:val="superscript"/>
                <w:lang w:eastAsia="zh-CN"/>
              </w:rPr>
              <w:t>7</w:t>
            </w:r>
          </w:p>
        </w:tc>
        <w:tc>
          <w:tcPr>
            <w:tcW w:w="2280" w:type="dxa"/>
          </w:tcPr>
          <w:p w14:paraId="2C584E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DC_5A_n78A</w:t>
            </w:r>
          </w:p>
        </w:tc>
        <w:tc>
          <w:tcPr>
            <w:tcW w:w="2738" w:type="dxa"/>
            <w:shd w:val="clear" w:color="auto" w:fill="auto"/>
            <w:noWrap/>
          </w:tcPr>
          <w:p w14:paraId="52BD0F5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A02260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6CE0EDCD" w14:textId="77777777" w:rsidTr="009140C8">
        <w:trPr>
          <w:trHeight w:val="187"/>
          <w:jc w:val="center"/>
        </w:trPr>
        <w:tc>
          <w:tcPr>
            <w:tcW w:w="2463" w:type="dxa"/>
            <w:shd w:val="clear" w:color="auto" w:fill="auto"/>
            <w:noWrap/>
          </w:tcPr>
          <w:p w14:paraId="0EDB6104"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DC_5A_n78(2A)</w:t>
            </w:r>
            <w:r w:rsidRPr="00F70CBF">
              <w:rPr>
                <w:rFonts w:ascii="Arial" w:eastAsia="宋体" w:hAnsi="Arial"/>
                <w:sz w:val="18"/>
                <w:vertAlign w:val="superscript"/>
                <w:lang w:eastAsia="fi-FI"/>
              </w:rPr>
              <w:t>7,21</w:t>
            </w:r>
          </w:p>
          <w:p w14:paraId="112598E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DC_5A_n78(A-C)</w:t>
            </w:r>
            <w:r w:rsidRPr="00F70CBF">
              <w:rPr>
                <w:rFonts w:ascii="Arial" w:eastAsia="宋体" w:hAnsi="Arial"/>
                <w:sz w:val="18"/>
                <w:vertAlign w:val="superscript"/>
                <w:lang w:eastAsia="fi-FI"/>
              </w:rPr>
              <w:t>7</w:t>
            </w:r>
          </w:p>
        </w:tc>
        <w:tc>
          <w:tcPr>
            <w:tcW w:w="2280" w:type="dxa"/>
          </w:tcPr>
          <w:p w14:paraId="6A68274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DC_5A_n78A</w:t>
            </w:r>
            <w:r w:rsidRPr="00F70CBF">
              <w:rPr>
                <w:rFonts w:ascii="Arial" w:eastAsia="宋体" w:hAnsi="Arial"/>
                <w:sz w:val="18"/>
                <w:vertAlign w:val="superscript"/>
                <w:lang w:eastAsia="fi-FI"/>
              </w:rPr>
              <w:t>21</w:t>
            </w:r>
          </w:p>
        </w:tc>
        <w:tc>
          <w:tcPr>
            <w:tcW w:w="2738" w:type="dxa"/>
            <w:shd w:val="clear" w:color="auto" w:fill="auto"/>
            <w:noWrap/>
          </w:tcPr>
          <w:p w14:paraId="38B748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A7385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F625D60" w14:textId="77777777" w:rsidTr="009140C8">
        <w:trPr>
          <w:trHeight w:val="187"/>
          <w:jc w:val="center"/>
        </w:trPr>
        <w:tc>
          <w:tcPr>
            <w:tcW w:w="2463" w:type="dxa"/>
            <w:shd w:val="clear" w:color="auto" w:fill="auto"/>
            <w:noWrap/>
          </w:tcPr>
          <w:p w14:paraId="0C0FB3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DC_5A_n79A</w:t>
            </w:r>
          </w:p>
        </w:tc>
        <w:tc>
          <w:tcPr>
            <w:tcW w:w="2280" w:type="dxa"/>
          </w:tcPr>
          <w:p w14:paraId="516AFF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DC_5A_n79A</w:t>
            </w:r>
          </w:p>
        </w:tc>
        <w:tc>
          <w:tcPr>
            <w:tcW w:w="2738" w:type="dxa"/>
            <w:shd w:val="clear" w:color="auto" w:fill="auto"/>
            <w:noWrap/>
          </w:tcPr>
          <w:p w14:paraId="10D9C8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DE5AE74"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7CD93A24" w14:textId="77777777" w:rsidTr="009140C8">
        <w:trPr>
          <w:trHeight w:val="187"/>
          <w:jc w:val="center"/>
        </w:trPr>
        <w:tc>
          <w:tcPr>
            <w:tcW w:w="2463" w:type="dxa"/>
            <w:shd w:val="clear" w:color="auto" w:fill="auto"/>
            <w:noWrap/>
          </w:tcPr>
          <w:p w14:paraId="3BA4FF6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DC_7A_n1A</w:t>
            </w:r>
          </w:p>
          <w:p w14:paraId="43E79A0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szCs w:val="18"/>
                <w:lang w:eastAsia="fi-FI"/>
              </w:rPr>
              <w:t>DC_</w:t>
            </w:r>
            <w:r w:rsidRPr="00F70CBF">
              <w:rPr>
                <w:rFonts w:ascii="Arial" w:eastAsia="宋体" w:hAnsi="Arial"/>
                <w:sz w:val="18"/>
                <w:szCs w:val="18"/>
                <w:lang w:eastAsia="zh-CN"/>
              </w:rPr>
              <w:t>7C_n1A</w:t>
            </w:r>
          </w:p>
        </w:tc>
        <w:tc>
          <w:tcPr>
            <w:tcW w:w="2280" w:type="dxa"/>
          </w:tcPr>
          <w:p w14:paraId="270C65B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DC_7A_n1A</w:t>
            </w:r>
          </w:p>
          <w:p w14:paraId="21A7FF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szCs w:val="18"/>
                <w:lang w:eastAsia="fi-FI"/>
              </w:rPr>
              <w:t>DC_</w:t>
            </w:r>
            <w:r w:rsidRPr="00F70CBF">
              <w:rPr>
                <w:rFonts w:ascii="Arial" w:eastAsia="宋体" w:hAnsi="Arial"/>
                <w:sz w:val="18"/>
                <w:szCs w:val="18"/>
                <w:lang w:eastAsia="zh-CN"/>
              </w:rPr>
              <w:t>7C_n1A</w:t>
            </w:r>
          </w:p>
        </w:tc>
        <w:tc>
          <w:tcPr>
            <w:tcW w:w="2738" w:type="dxa"/>
            <w:shd w:val="clear" w:color="auto" w:fill="auto"/>
            <w:noWrap/>
          </w:tcPr>
          <w:p w14:paraId="44F3EF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D28AF4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7F01D25" w14:textId="77777777" w:rsidTr="009140C8">
        <w:trPr>
          <w:trHeight w:val="187"/>
          <w:jc w:val="center"/>
        </w:trPr>
        <w:tc>
          <w:tcPr>
            <w:tcW w:w="2463" w:type="dxa"/>
            <w:shd w:val="clear" w:color="auto" w:fill="auto"/>
            <w:noWrap/>
          </w:tcPr>
          <w:p w14:paraId="349860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DC_7A-7A_n1A</w:t>
            </w:r>
          </w:p>
        </w:tc>
        <w:tc>
          <w:tcPr>
            <w:tcW w:w="2280" w:type="dxa"/>
          </w:tcPr>
          <w:p w14:paraId="54C95D7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DC_7A_n1A</w:t>
            </w:r>
          </w:p>
        </w:tc>
        <w:tc>
          <w:tcPr>
            <w:tcW w:w="2738" w:type="dxa"/>
            <w:shd w:val="clear" w:color="auto" w:fill="auto"/>
            <w:noWrap/>
          </w:tcPr>
          <w:p w14:paraId="4C14AF1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08E236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0CD71E7" w14:textId="77777777" w:rsidTr="009140C8">
        <w:trPr>
          <w:trHeight w:val="187"/>
          <w:jc w:val="center"/>
        </w:trPr>
        <w:tc>
          <w:tcPr>
            <w:tcW w:w="2463" w:type="dxa"/>
            <w:shd w:val="clear" w:color="auto" w:fill="auto"/>
            <w:noWrap/>
          </w:tcPr>
          <w:p w14:paraId="519B1D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DC_7A_n2A</w:t>
            </w:r>
          </w:p>
          <w:p w14:paraId="46CCC02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DC_7C_n2A</w:t>
            </w:r>
          </w:p>
        </w:tc>
        <w:tc>
          <w:tcPr>
            <w:tcW w:w="2280" w:type="dxa"/>
          </w:tcPr>
          <w:p w14:paraId="37F5162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DC_7A_n2A</w:t>
            </w:r>
          </w:p>
        </w:tc>
        <w:tc>
          <w:tcPr>
            <w:tcW w:w="2738" w:type="dxa"/>
            <w:shd w:val="clear" w:color="auto" w:fill="auto"/>
            <w:noWrap/>
          </w:tcPr>
          <w:p w14:paraId="50608D0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230FD0E4"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2BCE6CD" w14:textId="77777777" w:rsidTr="009140C8">
        <w:trPr>
          <w:trHeight w:val="187"/>
          <w:jc w:val="center"/>
        </w:trPr>
        <w:tc>
          <w:tcPr>
            <w:tcW w:w="2463" w:type="dxa"/>
            <w:shd w:val="clear" w:color="auto" w:fill="auto"/>
            <w:noWrap/>
          </w:tcPr>
          <w:p w14:paraId="549771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DC_7A_n2(2A)</w:t>
            </w:r>
          </w:p>
        </w:tc>
        <w:tc>
          <w:tcPr>
            <w:tcW w:w="2280" w:type="dxa"/>
          </w:tcPr>
          <w:p w14:paraId="50F598D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DC_7A_n2A</w:t>
            </w:r>
          </w:p>
        </w:tc>
        <w:tc>
          <w:tcPr>
            <w:tcW w:w="2738" w:type="dxa"/>
            <w:shd w:val="clear" w:color="auto" w:fill="auto"/>
            <w:noWrap/>
          </w:tcPr>
          <w:p w14:paraId="78F65CD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E552017"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EEA590C" w14:textId="77777777" w:rsidTr="009140C8">
        <w:trPr>
          <w:trHeight w:val="187"/>
          <w:jc w:val="center"/>
        </w:trPr>
        <w:tc>
          <w:tcPr>
            <w:tcW w:w="2463" w:type="dxa"/>
            <w:shd w:val="clear" w:color="auto" w:fill="auto"/>
            <w:noWrap/>
          </w:tcPr>
          <w:p w14:paraId="63EF152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7A_n3A</w:t>
            </w:r>
          </w:p>
          <w:p w14:paraId="660B220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szCs w:val="18"/>
                <w:lang w:eastAsia="fi-FI"/>
              </w:rPr>
              <w:t>DC_</w:t>
            </w:r>
            <w:r w:rsidRPr="00F70CBF">
              <w:rPr>
                <w:rFonts w:ascii="Arial" w:eastAsia="宋体" w:hAnsi="Arial"/>
                <w:sz w:val="18"/>
                <w:szCs w:val="18"/>
                <w:lang w:eastAsia="zh-CN"/>
              </w:rPr>
              <w:t>7C_n3A</w:t>
            </w:r>
          </w:p>
        </w:tc>
        <w:tc>
          <w:tcPr>
            <w:tcW w:w="2280" w:type="dxa"/>
          </w:tcPr>
          <w:p w14:paraId="542459F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7A_n3A</w:t>
            </w:r>
          </w:p>
          <w:p w14:paraId="119CAEF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szCs w:val="18"/>
                <w:lang w:eastAsia="fi-FI"/>
              </w:rPr>
              <w:t>DC_</w:t>
            </w:r>
            <w:r w:rsidRPr="00F70CBF">
              <w:rPr>
                <w:rFonts w:ascii="Arial" w:eastAsia="宋体" w:hAnsi="Arial"/>
                <w:sz w:val="18"/>
                <w:szCs w:val="18"/>
                <w:lang w:eastAsia="zh-CN"/>
              </w:rPr>
              <w:t>7C_n3A</w:t>
            </w:r>
          </w:p>
        </w:tc>
        <w:tc>
          <w:tcPr>
            <w:tcW w:w="2738" w:type="dxa"/>
            <w:shd w:val="clear" w:color="auto" w:fill="auto"/>
            <w:noWrap/>
          </w:tcPr>
          <w:p w14:paraId="42F0860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2052AE02" w14:textId="77777777" w:rsidR="00F70CBF" w:rsidRPr="00F70CBF" w:rsidRDefault="00F70CBF" w:rsidP="00F70CBF">
            <w:pPr>
              <w:keepNext/>
              <w:keepLines/>
              <w:spacing w:after="0"/>
              <w:jc w:val="center"/>
              <w:rPr>
                <w:rFonts w:ascii="Arial" w:eastAsia="宋体" w:hAnsi="Arial"/>
                <w:sz w:val="18"/>
              </w:rPr>
            </w:pPr>
          </w:p>
        </w:tc>
      </w:tr>
      <w:tr w:rsidR="00F70CBF" w:rsidRPr="00F70CBF" w14:paraId="6F59C4E9" w14:textId="77777777" w:rsidTr="009140C8">
        <w:trPr>
          <w:trHeight w:val="187"/>
          <w:jc w:val="center"/>
        </w:trPr>
        <w:tc>
          <w:tcPr>
            <w:tcW w:w="2463" w:type="dxa"/>
            <w:shd w:val="clear" w:color="auto" w:fill="auto"/>
            <w:noWrap/>
          </w:tcPr>
          <w:p w14:paraId="1F66DE6E"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7A_n5A</w:t>
            </w:r>
          </w:p>
          <w:p w14:paraId="486FD6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7C_n5A</w:t>
            </w:r>
          </w:p>
        </w:tc>
        <w:tc>
          <w:tcPr>
            <w:tcW w:w="2280" w:type="dxa"/>
          </w:tcPr>
          <w:p w14:paraId="059298E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7A_n5A</w:t>
            </w:r>
          </w:p>
          <w:p w14:paraId="6400AD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7C_n5A</w:t>
            </w:r>
          </w:p>
        </w:tc>
        <w:tc>
          <w:tcPr>
            <w:tcW w:w="2738" w:type="dxa"/>
            <w:shd w:val="clear" w:color="auto" w:fill="auto"/>
            <w:noWrap/>
          </w:tcPr>
          <w:p w14:paraId="0915DA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w:t>
            </w:r>
            <w:r w:rsidRPr="00F70CBF">
              <w:rPr>
                <w:rFonts w:ascii="Arial" w:eastAsia="宋体" w:hAnsi="Arial"/>
                <w:sz w:val="18"/>
                <w:lang w:eastAsia="zh-CN"/>
              </w:rPr>
              <w:t>7_n5</w:t>
            </w:r>
          </w:p>
        </w:tc>
        <w:tc>
          <w:tcPr>
            <w:tcW w:w="2738" w:type="dxa"/>
          </w:tcPr>
          <w:p w14:paraId="26719B26" w14:textId="77777777" w:rsidR="00F70CBF" w:rsidRPr="00F70CBF" w:rsidRDefault="00F70CBF" w:rsidP="00F70CBF">
            <w:pPr>
              <w:keepNext/>
              <w:keepLines/>
              <w:spacing w:after="0"/>
              <w:jc w:val="center"/>
              <w:rPr>
                <w:rFonts w:ascii="Arial" w:eastAsia="宋体" w:hAnsi="Arial"/>
                <w:sz w:val="18"/>
              </w:rPr>
            </w:pPr>
          </w:p>
        </w:tc>
      </w:tr>
      <w:tr w:rsidR="00F70CBF" w:rsidRPr="00F70CBF" w14:paraId="6D6AC0F7" w14:textId="77777777" w:rsidTr="009140C8">
        <w:trPr>
          <w:trHeight w:val="187"/>
          <w:jc w:val="center"/>
        </w:trPr>
        <w:tc>
          <w:tcPr>
            <w:tcW w:w="2463" w:type="dxa"/>
            <w:shd w:val="clear" w:color="auto" w:fill="auto"/>
            <w:noWrap/>
          </w:tcPr>
          <w:p w14:paraId="61E4231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DC_7A-7A_n5A</w:t>
            </w:r>
          </w:p>
        </w:tc>
        <w:tc>
          <w:tcPr>
            <w:tcW w:w="2280" w:type="dxa"/>
          </w:tcPr>
          <w:p w14:paraId="0824152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7A_n5A</w:t>
            </w:r>
          </w:p>
        </w:tc>
        <w:tc>
          <w:tcPr>
            <w:tcW w:w="2738" w:type="dxa"/>
            <w:shd w:val="clear" w:color="auto" w:fill="auto"/>
            <w:noWrap/>
          </w:tcPr>
          <w:p w14:paraId="6B4B8E0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w:t>
            </w:r>
            <w:r w:rsidRPr="00F70CBF">
              <w:rPr>
                <w:rFonts w:ascii="Arial" w:eastAsia="宋体" w:hAnsi="Arial"/>
                <w:sz w:val="18"/>
                <w:lang w:eastAsia="zh-CN"/>
              </w:rPr>
              <w:t>7_n5</w:t>
            </w:r>
          </w:p>
        </w:tc>
        <w:tc>
          <w:tcPr>
            <w:tcW w:w="2738" w:type="dxa"/>
          </w:tcPr>
          <w:p w14:paraId="4C943965" w14:textId="77777777" w:rsidR="00F70CBF" w:rsidRPr="00F70CBF" w:rsidRDefault="00F70CBF" w:rsidP="00F70CBF">
            <w:pPr>
              <w:keepNext/>
              <w:keepLines/>
              <w:spacing w:after="0"/>
              <w:jc w:val="center"/>
              <w:rPr>
                <w:rFonts w:ascii="Arial" w:eastAsia="宋体" w:hAnsi="Arial"/>
                <w:sz w:val="18"/>
              </w:rPr>
            </w:pPr>
          </w:p>
        </w:tc>
      </w:tr>
      <w:tr w:rsidR="00F70CBF" w:rsidRPr="00F70CBF" w14:paraId="783C06A2" w14:textId="77777777" w:rsidTr="009140C8">
        <w:trPr>
          <w:trHeight w:val="187"/>
          <w:jc w:val="center"/>
        </w:trPr>
        <w:tc>
          <w:tcPr>
            <w:tcW w:w="2463" w:type="dxa"/>
            <w:shd w:val="clear" w:color="auto" w:fill="auto"/>
            <w:noWrap/>
          </w:tcPr>
          <w:p w14:paraId="3379A5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DC_7A_n8A</w:t>
            </w:r>
          </w:p>
        </w:tc>
        <w:tc>
          <w:tcPr>
            <w:tcW w:w="2280" w:type="dxa"/>
          </w:tcPr>
          <w:p w14:paraId="5CCC8E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DC_7A_n8A</w:t>
            </w:r>
          </w:p>
        </w:tc>
        <w:tc>
          <w:tcPr>
            <w:tcW w:w="2738" w:type="dxa"/>
            <w:shd w:val="clear" w:color="auto" w:fill="auto"/>
            <w:noWrap/>
          </w:tcPr>
          <w:p w14:paraId="2E757D07"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6C4A44B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3482316" w14:textId="77777777" w:rsidTr="009140C8">
        <w:trPr>
          <w:trHeight w:val="187"/>
          <w:jc w:val="center"/>
        </w:trPr>
        <w:tc>
          <w:tcPr>
            <w:tcW w:w="2463" w:type="dxa"/>
            <w:shd w:val="clear" w:color="auto" w:fill="auto"/>
            <w:noWrap/>
          </w:tcPr>
          <w:p w14:paraId="31D77E5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DC_7A-7A_n8A</w:t>
            </w:r>
          </w:p>
        </w:tc>
        <w:tc>
          <w:tcPr>
            <w:tcW w:w="2280" w:type="dxa"/>
          </w:tcPr>
          <w:p w14:paraId="3316DBC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DC_7A_n8A</w:t>
            </w:r>
          </w:p>
        </w:tc>
        <w:tc>
          <w:tcPr>
            <w:tcW w:w="2738" w:type="dxa"/>
            <w:shd w:val="clear" w:color="auto" w:fill="auto"/>
            <w:noWrap/>
          </w:tcPr>
          <w:p w14:paraId="0EFAF52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4C9CB7E8"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55070EA" w14:textId="77777777" w:rsidTr="009140C8">
        <w:trPr>
          <w:trHeight w:val="187"/>
          <w:jc w:val="center"/>
        </w:trPr>
        <w:tc>
          <w:tcPr>
            <w:tcW w:w="2463" w:type="dxa"/>
            <w:shd w:val="clear" w:color="auto" w:fill="auto"/>
            <w:noWrap/>
          </w:tcPr>
          <w:p w14:paraId="7176DAB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DC_7A_n12A</w:t>
            </w:r>
          </w:p>
        </w:tc>
        <w:tc>
          <w:tcPr>
            <w:tcW w:w="2280" w:type="dxa"/>
          </w:tcPr>
          <w:p w14:paraId="77B22CA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DC_7A_n12A</w:t>
            </w:r>
          </w:p>
        </w:tc>
        <w:tc>
          <w:tcPr>
            <w:tcW w:w="2738" w:type="dxa"/>
            <w:shd w:val="clear" w:color="auto" w:fill="auto"/>
            <w:noWrap/>
          </w:tcPr>
          <w:p w14:paraId="09689C5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0D41EDE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7575D5E" w14:textId="77777777" w:rsidTr="009140C8">
        <w:trPr>
          <w:trHeight w:val="187"/>
          <w:jc w:val="center"/>
        </w:trPr>
        <w:tc>
          <w:tcPr>
            <w:tcW w:w="2463" w:type="dxa"/>
            <w:shd w:val="clear" w:color="auto" w:fill="auto"/>
            <w:noWrap/>
          </w:tcPr>
          <w:p w14:paraId="6A088B1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noProof/>
                <w:sz w:val="18"/>
              </w:rPr>
              <w:t>DC_7A-7A_n78(2A)</w:t>
            </w:r>
            <w:r w:rsidRPr="00F70CBF">
              <w:rPr>
                <w:rFonts w:ascii="Arial" w:eastAsia="宋体" w:hAnsi="Arial"/>
                <w:sz w:val="18"/>
                <w:vertAlign w:val="superscript"/>
                <w:lang w:eastAsia="fi-FI"/>
              </w:rPr>
              <w:t>7,21</w:t>
            </w:r>
          </w:p>
        </w:tc>
        <w:tc>
          <w:tcPr>
            <w:tcW w:w="2280" w:type="dxa"/>
          </w:tcPr>
          <w:p w14:paraId="64CDA3A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DC_7A_n78A</w:t>
            </w:r>
            <w:r w:rsidRPr="00F70CBF">
              <w:rPr>
                <w:rFonts w:ascii="Arial" w:eastAsia="宋体" w:hAnsi="Arial"/>
                <w:sz w:val="18"/>
                <w:vertAlign w:val="superscript"/>
                <w:lang w:eastAsia="fi-FI"/>
              </w:rPr>
              <w:t>21</w:t>
            </w:r>
          </w:p>
        </w:tc>
        <w:tc>
          <w:tcPr>
            <w:tcW w:w="2738" w:type="dxa"/>
            <w:shd w:val="clear" w:color="auto" w:fill="auto"/>
            <w:noWrap/>
          </w:tcPr>
          <w:p w14:paraId="400C79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992FF4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10DCC8A" w14:textId="77777777" w:rsidTr="009140C8">
        <w:trPr>
          <w:trHeight w:val="187"/>
          <w:jc w:val="center"/>
        </w:trPr>
        <w:tc>
          <w:tcPr>
            <w:tcW w:w="2463" w:type="dxa"/>
            <w:shd w:val="clear" w:color="auto" w:fill="auto"/>
            <w:noWrap/>
          </w:tcPr>
          <w:p w14:paraId="4DA5C9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DC_7A_n20A</w:t>
            </w:r>
          </w:p>
        </w:tc>
        <w:tc>
          <w:tcPr>
            <w:tcW w:w="2280" w:type="dxa"/>
          </w:tcPr>
          <w:p w14:paraId="6C31D70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DC_7A_n20A</w:t>
            </w:r>
          </w:p>
        </w:tc>
        <w:tc>
          <w:tcPr>
            <w:tcW w:w="2738" w:type="dxa"/>
            <w:shd w:val="clear" w:color="auto" w:fill="auto"/>
            <w:noWrap/>
          </w:tcPr>
          <w:p w14:paraId="4F11FE5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057BD8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B8108A9" w14:textId="77777777" w:rsidTr="009140C8">
        <w:trPr>
          <w:trHeight w:val="187"/>
          <w:jc w:val="center"/>
        </w:trPr>
        <w:tc>
          <w:tcPr>
            <w:tcW w:w="2463" w:type="dxa"/>
            <w:shd w:val="clear" w:color="auto" w:fill="auto"/>
            <w:noWrap/>
          </w:tcPr>
          <w:p w14:paraId="496C99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DC_7A_n25A</w:t>
            </w:r>
          </w:p>
          <w:p w14:paraId="664339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DC_7C_n25A</w:t>
            </w:r>
          </w:p>
        </w:tc>
        <w:tc>
          <w:tcPr>
            <w:tcW w:w="2280" w:type="dxa"/>
          </w:tcPr>
          <w:p w14:paraId="3C104B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DC_7A_n25A</w:t>
            </w:r>
          </w:p>
        </w:tc>
        <w:tc>
          <w:tcPr>
            <w:tcW w:w="2738" w:type="dxa"/>
            <w:shd w:val="clear" w:color="auto" w:fill="auto"/>
            <w:noWrap/>
          </w:tcPr>
          <w:p w14:paraId="581CE5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67A40C8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983E61C" w14:textId="77777777" w:rsidTr="009140C8">
        <w:trPr>
          <w:trHeight w:val="187"/>
          <w:jc w:val="center"/>
        </w:trPr>
        <w:tc>
          <w:tcPr>
            <w:tcW w:w="2463" w:type="dxa"/>
            <w:shd w:val="clear" w:color="auto" w:fill="auto"/>
            <w:noWrap/>
          </w:tcPr>
          <w:p w14:paraId="4035F3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w:t>
            </w:r>
            <w:r w:rsidRPr="00F70CBF">
              <w:rPr>
                <w:rFonts w:ascii="Arial" w:eastAsia="宋体" w:hAnsi="Arial" w:hint="eastAsia"/>
                <w:sz w:val="18"/>
                <w:lang w:eastAsia="zh-TW"/>
              </w:rPr>
              <w:t>6</w:t>
            </w:r>
            <w:r w:rsidRPr="00F70CBF">
              <w:rPr>
                <w:rFonts w:ascii="Arial" w:eastAsia="宋体" w:hAnsi="Arial"/>
                <w:sz w:val="18"/>
                <w:lang w:eastAsia="fi-FI"/>
              </w:rPr>
              <w:t>A</w:t>
            </w:r>
          </w:p>
          <w:p w14:paraId="70D1AA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w:t>
            </w:r>
            <w:r w:rsidRPr="00F70CBF">
              <w:rPr>
                <w:rFonts w:ascii="Arial" w:eastAsia="宋体" w:hAnsi="Arial" w:hint="eastAsia"/>
                <w:sz w:val="18"/>
                <w:lang w:eastAsia="zh-TW"/>
              </w:rPr>
              <w:t>6</w:t>
            </w:r>
            <w:r w:rsidRPr="00F70CBF">
              <w:rPr>
                <w:rFonts w:ascii="Arial" w:eastAsia="宋体" w:hAnsi="Arial"/>
                <w:sz w:val="18"/>
                <w:lang w:eastAsia="fi-FI"/>
              </w:rPr>
              <w:t>A</w:t>
            </w:r>
          </w:p>
        </w:tc>
        <w:tc>
          <w:tcPr>
            <w:tcW w:w="2280" w:type="dxa"/>
          </w:tcPr>
          <w:p w14:paraId="368335F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w:t>
            </w:r>
            <w:r w:rsidRPr="00F70CBF">
              <w:rPr>
                <w:rFonts w:ascii="Arial" w:eastAsia="宋体" w:hAnsi="Arial" w:hint="eastAsia"/>
                <w:sz w:val="18"/>
                <w:lang w:eastAsia="zh-TW"/>
              </w:rPr>
              <w:t>6</w:t>
            </w:r>
            <w:r w:rsidRPr="00F70CBF">
              <w:rPr>
                <w:rFonts w:ascii="Arial" w:eastAsia="宋体" w:hAnsi="Arial"/>
                <w:sz w:val="18"/>
                <w:lang w:eastAsia="fi-FI"/>
              </w:rPr>
              <w:t>A</w:t>
            </w:r>
          </w:p>
          <w:p w14:paraId="62BA2B0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DC_7C_n2</w:t>
            </w:r>
            <w:r w:rsidRPr="00F70CBF">
              <w:rPr>
                <w:rFonts w:ascii="Arial" w:eastAsia="宋体" w:hAnsi="Arial" w:hint="eastAsia"/>
                <w:sz w:val="18"/>
                <w:lang w:eastAsia="zh-TW"/>
              </w:rPr>
              <w:t>6</w:t>
            </w:r>
            <w:r w:rsidRPr="00F70CBF">
              <w:rPr>
                <w:rFonts w:ascii="Arial" w:eastAsia="宋体" w:hAnsi="Arial"/>
                <w:sz w:val="18"/>
                <w:lang w:eastAsia="fi-FI"/>
              </w:rPr>
              <w:t>A</w:t>
            </w:r>
          </w:p>
        </w:tc>
        <w:tc>
          <w:tcPr>
            <w:tcW w:w="2738" w:type="dxa"/>
            <w:shd w:val="clear" w:color="auto" w:fill="auto"/>
            <w:noWrap/>
          </w:tcPr>
          <w:p w14:paraId="1B10C33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hint="eastAsia"/>
                <w:sz w:val="18"/>
                <w:lang w:eastAsia="zh-TW"/>
              </w:rPr>
              <w:t>Yes</w:t>
            </w:r>
          </w:p>
        </w:tc>
        <w:tc>
          <w:tcPr>
            <w:tcW w:w="2738" w:type="dxa"/>
          </w:tcPr>
          <w:p w14:paraId="6D1F015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723DF6C" w14:textId="77777777" w:rsidTr="009140C8">
        <w:trPr>
          <w:trHeight w:val="187"/>
          <w:jc w:val="center"/>
        </w:trPr>
        <w:tc>
          <w:tcPr>
            <w:tcW w:w="2463" w:type="dxa"/>
            <w:shd w:val="clear" w:color="auto" w:fill="auto"/>
            <w:noWrap/>
          </w:tcPr>
          <w:p w14:paraId="341FA9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DC_7A-7A_n25A</w:t>
            </w:r>
          </w:p>
        </w:tc>
        <w:tc>
          <w:tcPr>
            <w:tcW w:w="2280" w:type="dxa"/>
          </w:tcPr>
          <w:p w14:paraId="3DAE9C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DC_7A_n25A</w:t>
            </w:r>
          </w:p>
        </w:tc>
        <w:tc>
          <w:tcPr>
            <w:tcW w:w="2738" w:type="dxa"/>
            <w:shd w:val="clear" w:color="auto" w:fill="auto"/>
            <w:noWrap/>
          </w:tcPr>
          <w:p w14:paraId="6EB211E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40667F0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96D1314" w14:textId="77777777" w:rsidTr="009140C8">
        <w:trPr>
          <w:trHeight w:val="187"/>
          <w:jc w:val="center"/>
        </w:trPr>
        <w:tc>
          <w:tcPr>
            <w:tcW w:w="2463" w:type="dxa"/>
            <w:shd w:val="clear" w:color="auto" w:fill="auto"/>
            <w:noWrap/>
          </w:tcPr>
          <w:p w14:paraId="763F0E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DC_7A_n28A</w:t>
            </w:r>
          </w:p>
          <w:p w14:paraId="6C23A2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DC_7C_n28A</w:t>
            </w:r>
          </w:p>
        </w:tc>
        <w:tc>
          <w:tcPr>
            <w:tcW w:w="2280" w:type="dxa"/>
          </w:tcPr>
          <w:p w14:paraId="2E0C890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DC_7A_n28A</w:t>
            </w:r>
          </w:p>
          <w:p w14:paraId="31F2270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DC_7C_n28A</w:t>
            </w:r>
          </w:p>
        </w:tc>
        <w:tc>
          <w:tcPr>
            <w:tcW w:w="2738" w:type="dxa"/>
            <w:shd w:val="clear" w:color="auto" w:fill="auto"/>
            <w:noWrap/>
          </w:tcPr>
          <w:p w14:paraId="31CF8A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20FF66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DF989BA" w14:textId="77777777" w:rsidTr="009140C8">
        <w:trPr>
          <w:trHeight w:val="187"/>
          <w:jc w:val="center"/>
        </w:trPr>
        <w:tc>
          <w:tcPr>
            <w:tcW w:w="2463" w:type="dxa"/>
            <w:shd w:val="clear" w:color="auto" w:fill="auto"/>
            <w:noWrap/>
          </w:tcPr>
          <w:p w14:paraId="2881C68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DC_7A_n40A</w:t>
            </w:r>
          </w:p>
        </w:tc>
        <w:tc>
          <w:tcPr>
            <w:tcW w:w="2280" w:type="dxa"/>
          </w:tcPr>
          <w:p w14:paraId="15AAE95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DC_7A_n40A</w:t>
            </w:r>
          </w:p>
        </w:tc>
        <w:tc>
          <w:tcPr>
            <w:tcW w:w="2738" w:type="dxa"/>
            <w:shd w:val="clear" w:color="auto" w:fill="auto"/>
            <w:noWrap/>
          </w:tcPr>
          <w:p w14:paraId="58C75BF7"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Yes</w:t>
            </w:r>
          </w:p>
        </w:tc>
        <w:tc>
          <w:tcPr>
            <w:tcW w:w="2738" w:type="dxa"/>
          </w:tcPr>
          <w:p w14:paraId="732001F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B306EAE" w14:textId="77777777" w:rsidTr="009140C8">
        <w:trPr>
          <w:trHeight w:val="187"/>
          <w:jc w:val="center"/>
        </w:trPr>
        <w:tc>
          <w:tcPr>
            <w:tcW w:w="2463" w:type="dxa"/>
            <w:shd w:val="clear" w:color="auto" w:fill="auto"/>
            <w:noWrap/>
          </w:tcPr>
          <w:p w14:paraId="5925623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rPr>
              <w:t>D</w:t>
            </w:r>
            <w:r w:rsidRPr="00F70CBF">
              <w:rPr>
                <w:rFonts w:ascii="Arial" w:eastAsia="宋体" w:hAnsi="Arial"/>
                <w:sz w:val="18"/>
              </w:rPr>
              <w:t>C_7A-7A_n40A</w:t>
            </w:r>
          </w:p>
        </w:tc>
        <w:tc>
          <w:tcPr>
            <w:tcW w:w="2280" w:type="dxa"/>
          </w:tcPr>
          <w:p w14:paraId="0A36847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rPr>
              <w:t>D</w:t>
            </w:r>
            <w:r w:rsidRPr="00F70CBF">
              <w:rPr>
                <w:rFonts w:ascii="Arial" w:eastAsia="宋体" w:hAnsi="Arial"/>
                <w:sz w:val="18"/>
              </w:rPr>
              <w:t>C_7A_n40A</w:t>
            </w:r>
          </w:p>
        </w:tc>
        <w:tc>
          <w:tcPr>
            <w:tcW w:w="2738" w:type="dxa"/>
            <w:shd w:val="clear" w:color="auto" w:fill="auto"/>
            <w:noWrap/>
          </w:tcPr>
          <w:p w14:paraId="6883CB6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Yes</w:t>
            </w:r>
          </w:p>
        </w:tc>
        <w:tc>
          <w:tcPr>
            <w:tcW w:w="2738" w:type="dxa"/>
          </w:tcPr>
          <w:p w14:paraId="231FEF6A"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BEA1331"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C12D36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944766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7FF7F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57587B"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47684DA" w14:textId="77777777" w:rsidTr="009140C8">
        <w:trPr>
          <w:trHeight w:val="187"/>
          <w:jc w:val="center"/>
        </w:trPr>
        <w:tc>
          <w:tcPr>
            <w:tcW w:w="2463" w:type="dxa"/>
            <w:shd w:val="clear" w:color="auto" w:fill="auto"/>
            <w:noWrap/>
          </w:tcPr>
          <w:p w14:paraId="0DEF2B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DC_7A_n51A</w:t>
            </w:r>
          </w:p>
        </w:tc>
        <w:tc>
          <w:tcPr>
            <w:tcW w:w="2280" w:type="dxa"/>
          </w:tcPr>
          <w:p w14:paraId="2B682E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DC_7A_n51A</w:t>
            </w:r>
          </w:p>
        </w:tc>
        <w:tc>
          <w:tcPr>
            <w:tcW w:w="2738" w:type="dxa"/>
            <w:shd w:val="clear" w:color="auto" w:fill="auto"/>
            <w:noWrap/>
          </w:tcPr>
          <w:p w14:paraId="56D36F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85AF505"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05AD62F" w14:textId="77777777" w:rsidTr="009140C8">
        <w:trPr>
          <w:trHeight w:val="187"/>
          <w:jc w:val="center"/>
        </w:trPr>
        <w:tc>
          <w:tcPr>
            <w:tcW w:w="2463" w:type="dxa"/>
            <w:shd w:val="clear" w:color="auto" w:fill="auto"/>
            <w:noWrap/>
          </w:tcPr>
          <w:p w14:paraId="71D3765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zh-TW"/>
              </w:rPr>
              <w:t>A</w:t>
            </w:r>
          </w:p>
          <w:p w14:paraId="586FA4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C_n</w:t>
            </w:r>
            <w:r w:rsidRPr="00F70CBF">
              <w:rPr>
                <w:rFonts w:ascii="Arial" w:eastAsia="宋体" w:hAnsi="Arial"/>
                <w:sz w:val="18"/>
                <w:lang w:eastAsia="zh-CN"/>
              </w:rPr>
              <w:t>66</w:t>
            </w:r>
            <w:r w:rsidRPr="00F70CBF">
              <w:rPr>
                <w:rFonts w:ascii="Arial" w:eastAsia="宋体" w:hAnsi="Arial"/>
                <w:sz w:val="18"/>
                <w:lang w:eastAsia="zh-TW"/>
              </w:rPr>
              <w:t>A</w:t>
            </w:r>
          </w:p>
        </w:tc>
        <w:tc>
          <w:tcPr>
            <w:tcW w:w="2280" w:type="dxa"/>
          </w:tcPr>
          <w:p w14:paraId="4E0A560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zh-TW"/>
              </w:rPr>
              <w:t>A</w:t>
            </w:r>
          </w:p>
        </w:tc>
        <w:tc>
          <w:tcPr>
            <w:tcW w:w="2738" w:type="dxa"/>
            <w:shd w:val="clear" w:color="auto" w:fill="auto"/>
            <w:noWrap/>
          </w:tcPr>
          <w:p w14:paraId="7D9319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0F3B488C"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A8304D0" w14:textId="77777777" w:rsidTr="009140C8">
        <w:trPr>
          <w:trHeight w:val="187"/>
          <w:jc w:val="center"/>
        </w:trPr>
        <w:tc>
          <w:tcPr>
            <w:tcW w:w="2463" w:type="dxa"/>
            <w:shd w:val="clear" w:color="auto" w:fill="auto"/>
            <w:noWrap/>
          </w:tcPr>
          <w:p w14:paraId="67D7B32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A-7A_n</w:t>
            </w:r>
            <w:r w:rsidRPr="00F70CBF">
              <w:rPr>
                <w:rFonts w:ascii="Arial" w:eastAsia="宋体" w:hAnsi="Arial"/>
                <w:sz w:val="18"/>
                <w:lang w:eastAsia="zh-CN"/>
              </w:rPr>
              <w:t>66</w:t>
            </w:r>
            <w:r w:rsidRPr="00F70CBF">
              <w:rPr>
                <w:rFonts w:ascii="Arial" w:eastAsia="宋体" w:hAnsi="Arial"/>
                <w:sz w:val="18"/>
                <w:lang w:eastAsia="zh-TW"/>
              </w:rPr>
              <w:t>A</w:t>
            </w:r>
          </w:p>
        </w:tc>
        <w:tc>
          <w:tcPr>
            <w:tcW w:w="2280" w:type="dxa"/>
          </w:tcPr>
          <w:p w14:paraId="590180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zh-TW"/>
              </w:rPr>
              <w:t>A</w:t>
            </w:r>
          </w:p>
        </w:tc>
        <w:tc>
          <w:tcPr>
            <w:tcW w:w="2738" w:type="dxa"/>
            <w:shd w:val="clear" w:color="auto" w:fill="auto"/>
            <w:noWrap/>
          </w:tcPr>
          <w:p w14:paraId="29AFFA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5F38362B"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1A05040C" w14:textId="77777777" w:rsidTr="009140C8">
        <w:trPr>
          <w:trHeight w:val="187"/>
          <w:jc w:val="center"/>
        </w:trPr>
        <w:tc>
          <w:tcPr>
            <w:tcW w:w="2463" w:type="dxa"/>
            <w:shd w:val="clear" w:color="auto" w:fill="auto"/>
            <w:noWrap/>
          </w:tcPr>
          <w:p w14:paraId="5F5C56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DC_7A_n71A</w:t>
            </w:r>
          </w:p>
        </w:tc>
        <w:tc>
          <w:tcPr>
            <w:tcW w:w="2280" w:type="dxa"/>
          </w:tcPr>
          <w:p w14:paraId="7468F2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DC_7A_n71A</w:t>
            </w:r>
          </w:p>
        </w:tc>
        <w:tc>
          <w:tcPr>
            <w:tcW w:w="2738" w:type="dxa"/>
            <w:shd w:val="clear" w:color="auto" w:fill="auto"/>
            <w:noWrap/>
          </w:tcPr>
          <w:p w14:paraId="793054E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4E3673CB" w14:textId="77777777" w:rsidR="00F70CBF" w:rsidRPr="00F70CBF" w:rsidRDefault="00F70CBF" w:rsidP="00F70CBF">
            <w:pPr>
              <w:keepNext/>
              <w:keepLines/>
              <w:spacing w:after="0"/>
              <w:jc w:val="center"/>
              <w:rPr>
                <w:rFonts w:ascii="Arial" w:eastAsia="宋体" w:hAnsi="Arial"/>
                <w:sz w:val="18"/>
              </w:rPr>
            </w:pPr>
          </w:p>
        </w:tc>
      </w:tr>
      <w:tr w:rsidR="00F70CBF" w:rsidRPr="00F70CBF" w14:paraId="133B914A" w14:textId="77777777" w:rsidTr="009140C8">
        <w:trPr>
          <w:trHeight w:val="187"/>
          <w:jc w:val="center"/>
        </w:trPr>
        <w:tc>
          <w:tcPr>
            <w:tcW w:w="2463" w:type="dxa"/>
            <w:shd w:val="clear" w:color="auto" w:fill="auto"/>
            <w:noWrap/>
          </w:tcPr>
          <w:p w14:paraId="4D78F6E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DC_7A_n77A</w:t>
            </w:r>
            <w:r w:rsidRPr="00F70CBF">
              <w:rPr>
                <w:rFonts w:ascii="Arial" w:eastAsia="宋体" w:hAnsi="Arial"/>
                <w:sz w:val="18"/>
                <w:vertAlign w:val="superscript"/>
                <w:lang w:eastAsia="fi-FI"/>
              </w:rPr>
              <w:t>7</w:t>
            </w:r>
          </w:p>
          <w:p w14:paraId="34A5051D"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DC_7C_n77A</w:t>
            </w:r>
          </w:p>
        </w:tc>
        <w:tc>
          <w:tcPr>
            <w:tcW w:w="2280" w:type="dxa"/>
          </w:tcPr>
          <w:p w14:paraId="39C1F3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DC_7A_n77A</w:t>
            </w:r>
          </w:p>
        </w:tc>
        <w:tc>
          <w:tcPr>
            <w:tcW w:w="2738" w:type="dxa"/>
            <w:shd w:val="clear" w:color="auto" w:fill="auto"/>
            <w:noWrap/>
          </w:tcPr>
          <w:p w14:paraId="60A407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FB0F88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40529646" w14:textId="77777777" w:rsidTr="009140C8">
        <w:trPr>
          <w:trHeight w:val="187"/>
          <w:jc w:val="center"/>
        </w:trPr>
        <w:tc>
          <w:tcPr>
            <w:tcW w:w="2463" w:type="dxa"/>
            <w:shd w:val="clear" w:color="auto" w:fill="auto"/>
            <w:noWrap/>
          </w:tcPr>
          <w:p w14:paraId="6F417E7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lastRenderedPageBreak/>
              <w:t>DC_7A_n77(2A)</w:t>
            </w:r>
          </w:p>
          <w:p w14:paraId="3E9DE9CF"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hint="eastAsia"/>
                <w:sz w:val="18"/>
                <w:lang w:eastAsia="ko-KR"/>
              </w:rPr>
              <w:t>D</w:t>
            </w:r>
            <w:r w:rsidRPr="00F70CBF">
              <w:rPr>
                <w:rFonts w:ascii="Arial" w:eastAsia="宋体" w:hAnsi="Arial"/>
                <w:sz w:val="18"/>
                <w:lang w:eastAsia="ko-KR"/>
              </w:rPr>
              <w:t>C_7A_n77(3A)</w:t>
            </w:r>
          </w:p>
          <w:p w14:paraId="4B1F7B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DC_7C_n77(2A)</w:t>
            </w:r>
          </w:p>
        </w:tc>
        <w:tc>
          <w:tcPr>
            <w:tcW w:w="2280" w:type="dxa"/>
          </w:tcPr>
          <w:p w14:paraId="11DD138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DC_7A_n77A</w:t>
            </w:r>
          </w:p>
        </w:tc>
        <w:tc>
          <w:tcPr>
            <w:tcW w:w="2738" w:type="dxa"/>
            <w:shd w:val="clear" w:color="auto" w:fill="auto"/>
            <w:noWrap/>
          </w:tcPr>
          <w:p w14:paraId="69431AC0"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lang w:val="fr-FR"/>
              </w:rPr>
              <w:t>No</w:t>
            </w:r>
          </w:p>
        </w:tc>
        <w:tc>
          <w:tcPr>
            <w:tcW w:w="2738" w:type="dxa"/>
          </w:tcPr>
          <w:p w14:paraId="4E66297E"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863E144" w14:textId="77777777" w:rsidTr="009140C8">
        <w:trPr>
          <w:trHeight w:val="187"/>
          <w:jc w:val="center"/>
        </w:trPr>
        <w:tc>
          <w:tcPr>
            <w:tcW w:w="2463" w:type="dxa"/>
            <w:shd w:val="clear" w:color="auto" w:fill="auto"/>
            <w:noWrap/>
            <w:vAlign w:val="center"/>
          </w:tcPr>
          <w:p w14:paraId="3B5BCA8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DC_7A-7A_n77A</w:t>
            </w:r>
            <w:r w:rsidRPr="00F70CBF">
              <w:rPr>
                <w:rFonts w:ascii="Arial" w:eastAsia="宋体" w:hAnsi="Arial"/>
                <w:sz w:val="18"/>
                <w:vertAlign w:val="superscript"/>
                <w:lang w:eastAsia="fi-FI"/>
              </w:rPr>
              <w:t>7</w:t>
            </w:r>
          </w:p>
        </w:tc>
        <w:tc>
          <w:tcPr>
            <w:tcW w:w="2280" w:type="dxa"/>
          </w:tcPr>
          <w:p w14:paraId="4B767C3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DC_7A_n77A</w:t>
            </w:r>
          </w:p>
        </w:tc>
        <w:tc>
          <w:tcPr>
            <w:tcW w:w="2738" w:type="dxa"/>
            <w:shd w:val="clear" w:color="auto" w:fill="auto"/>
            <w:noWrap/>
          </w:tcPr>
          <w:p w14:paraId="1B88CAB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69D480F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6F078B42" w14:textId="77777777" w:rsidTr="009140C8">
        <w:trPr>
          <w:trHeight w:val="187"/>
          <w:jc w:val="center"/>
        </w:trPr>
        <w:tc>
          <w:tcPr>
            <w:tcW w:w="2463" w:type="dxa"/>
            <w:shd w:val="clear" w:color="auto" w:fill="auto"/>
            <w:noWrap/>
            <w:vAlign w:val="center"/>
          </w:tcPr>
          <w:p w14:paraId="4AC5B24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DC_7A-7A_n77(2A)</w:t>
            </w:r>
          </w:p>
          <w:p w14:paraId="1D5495E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ko-KR"/>
              </w:rPr>
              <w:t>D</w:t>
            </w:r>
            <w:r w:rsidRPr="00F70CBF">
              <w:rPr>
                <w:rFonts w:ascii="Arial" w:eastAsia="宋体" w:hAnsi="Arial"/>
                <w:sz w:val="18"/>
                <w:lang w:eastAsia="ko-KR"/>
              </w:rPr>
              <w:t>C_7A-7A_n77(3A)</w:t>
            </w:r>
          </w:p>
        </w:tc>
        <w:tc>
          <w:tcPr>
            <w:tcW w:w="2280" w:type="dxa"/>
          </w:tcPr>
          <w:p w14:paraId="51075F1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DC_7A_n77A</w:t>
            </w:r>
          </w:p>
        </w:tc>
        <w:tc>
          <w:tcPr>
            <w:tcW w:w="2738" w:type="dxa"/>
            <w:shd w:val="clear" w:color="auto" w:fill="auto"/>
            <w:noWrap/>
          </w:tcPr>
          <w:p w14:paraId="22D6BFBB"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lang w:val="fr-FR"/>
              </w:rPr>
              <w:t>No</w:t>
            </w:r>
          </w:p>
        </w:tc>
        <w:tc>
          <w:tcPr>
            <w:tcW w:w="2738" w:type="dxa"/>
          </w:tcPr>
          <w:p w14:paraId="2386376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249F3D93" w14:textId="77777777" w:rsidTr="009140C8">
        <w:trPr>
          <w:trHeight w:val="187"/>
          <w:jc w:val="center"/>
        </w:trPr>
        <w:tc>
          <w:tcPr>
            <w:tcW w:w="2463" w:type="dxa"/>
            <w:shd w:val="clear" w:color="auto" w:fill="auto"/>
            <w:noWrap/>
            <w:vAlign w:val="center"/>
          </w:tcPr>
          <w:p w14:paraId="0F7648F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DC_7A_n78A</w:t>
            </w:r>
            <w:r w:rsidRPr="00F70CBF">
              <w:rPr>
                <w:rFonts w:ascii="Arial" w:eastAsia="宋体" w:hAnsi="Arial"/>
                <w:sz w:val="18"/>
                <w:vertAlign w:val="superscript"/>
                <w:lang w:eastAsia="fi-FI"/>
              </w:rPr>
              <w:t>7</w:t>
            </w:r>
          </w:p>
          <w:p w14:paraId="47D99AB9"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rPr>
              <w:t>DC_7C_n78A</w:t>
            </w:r>
            <w:r w:rsidRPr="00F70CBF">
              <w:rPr>
                <w:rFonts w:ascii="Arial" w:eastAsia="宋体" w:hAnsi="Arial"/>
                <w:sz w:val="18"/>
                <w:vertAlign w:val="superscript"/>
                <w:lang w:eastAsia="fi-FI"/>
              </w:rPr>
              <w:t>7,21</w:t>
            </w:r>
          </w:p>
          <w:p w14:paraId="02117C2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DC_7A_n78C</w:t>
            </w:r>
            <w:r w:rsidRPr="00F70CBF">
              <w:rPr>
                <w:rFonts w:ascii="Arial" w:eastAsia="宋体" w:hAnsi="Arial"/>
                <w:sz w:val="18"/>
                <w:vertAlign w:val="superscript"/>
                <w:lang w:eastAsia="zh-CN"/>
              </w:rPr>
              <w:t>7</w:t>
            </w:r>
          </w:p>
        </w:tc>
        <w:tc>
          <w:tcPr>
            <w:tcW w:w="2280" w:type="dxa"/>
          </w:tcPr>
          <w:p w14:paraId="73D3DE6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DC_7A_n78A</w:t>
            </w:r>
            <w:r w:rsidRPr="00F70CBF">
              <w:rPr>
                <w:rFonts w:ascii="Arial" w:eastAsia="宋体" w:hAnsi="Arial"/>
                <w:sz w:val="18"/>
                <w:vertAlign w:val="superscript"/>
                <w:lang w:eastAsia="fi-FI"/>
              </w:rPr>
              <w:t>21</w:t>
            </w:r>
          </w:p>
          <w:p w14:paraId="2208A6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DC_7C_n78A</w:t>
            </w:r>
          </w:p>
        </w:tc>
        <w:tc>
          <w:tcPr>
            <w:tcW w:w="2738" w:type="dxa"/>
            <w:shd w:val="clear" w:color="auto" w:fill="auto"/>
            <w:noWrap/>
          </w:tcPr>
          <w:p w14:paraId="40E103C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35AFCC1"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F527F43" w14:textId="77777777" w:rsidTr="009140C8">
        <w:trPr>
          <w:trHeight w:val="187"/>
          <w:jc w:val="center"/>
        </w:trPr>
        <w:tc>
          <w:tcPr>
            <w:tcW w:w="2463" w:type="dxa"/>
            <w:shd w:val="clear" w:color="auto" w:fill="auto"/>
            <w:noWrap/>
          </w:tcPr>
          <w:p w14:paraId="0C09F27E"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DC_7A_n78(2A)</w:t>
            </w:r>
            <w:r w:rsidRPr="00F70CBF">
              <w:rPr>
                <w:rFonts w:ascii="Arial" w:eastAsia="宋体" w:hAnsi="Arial"/>
                <w:sz w:val="18"/>
                <w:vertAlign w:val="superscript"/>
                <w:lang w:eastAsia="fi-FI"/>
              </w:rPr>
              <w:t>7,21</w:t>
            </w:r>
          </w:p>
          <w:p w14:paraId="74A88730"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DC_7A_n78(A-C)</w:t>
            </w:r>
            <w:r w:rsidRPr="00F70CBF">
              <w:rPr>
                <w:rFonts w:ascii="Arial" w:eastAsia="宋体" w:hAnsi="Arial"/>
                <w:sz w:val="18"/>
                <w:vertAlign w:val="superscript"/>
                <w:lang w:eastAsia="fi-FI"/>
              </w:rPr>
              <w:t>7</w:t>
            </w:r>
          </w:p>
          <w:p w14:paraId="00573E3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DC_7C_n78(2A)</w:t>
            </w:r>
            <w:r w:rsidRPr="00F70CBF">
              <w:rPr>
                <w:rFonts w:ascii="Arial" w:eastAsia="宋体" w:hAnsi="Arial"/>
                <w:sz w:val="18"/>
                <w:vertAlign w:val="superscript"/>
                <w:lang w:eastAsia="fi-FI"/>
              </w:rPr>
              <w:t>7, 21</w:t>
            </w:r>
          </w:p>
        </w:tc>
        <w:tc>
          <w:tcPr>
            <w:tcW w:w="2280" w:type="dxa"/>
          </w:tcPr>
          <w:p w14:paraId="2DFA8E8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DC_7A_n78A</w:t>
            </w:r>
            <w:r w:rsidRPr="00F70CBF">
              <w:rPr>
                <w:rFonts w:ascii="Arial" w:eastAsia="宋体" w:hAnsi="Arial"/>
                <w:sz w:val="18"/>
                <w:vertAlign w:val="superscript"/>
                <w:lang w:eastAsia="fi-FI"/>
              </w:rPr>
              <w:t>21</w:t>
            </w:r>
          </w:p>
          <w:p w14:paraId="003AED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DC_7C_n78A</w:t>
            </w:r>
          </w:p>
        </w:tc>
        <w:tc>
          <w:tcPr>
            <w:tcW w:w="2738" w:type="dxa"/>
            <w:shd w:val="clear" w:color="auto" w:fill="auto"/>
            <w:noWrap/>
          </w:tcPr>
          <w:p w14:paraId="6FB02D7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54CC5E8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740C58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AE9059B"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rPr>
              <w:t>DC_7A-7A_n78A</w:t>
            </w:r>
            <w:r w:rsidRPr="00F70CBF">
              <w:rPr>
                <w:rFonts w:ascii="Arial" w:eastAsia="宋体" w:hAnsi="Arial"/>
                <w:sz w:val="18"/>
                <w:vertAlign w:val="superscript"/>
                <w:lang w:eastAsia="fi-FI"/>
              </w:rPr>
              <w:t>7, 21</w:t>
            </w:r>
          </w:p>
          <w:p w14:paraId="3888E419"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eastAsia="zh-CN"/>
              </w:rPr>
              <w:t>DC_7A-7A_n78C</w:t>
            </w:r>
            <w:r w:rsidRPr="00F70CBF">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6A37649"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rPr>
              <w:t>DC_7A_n78A</w:t>
            </w:r>
            <w:r w:rsidRPr="00F70CBF">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7FDBB3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050294" w14:textId="77777777" w:rsidR="00F70CBF" w:rsidRPr="00F70CBF" w:rsidRDefault="00F70CBF" w:rsidP="00F70CBF">
            <w:pPr>
              <w:keepNext/>
              <w:keepLines/>
              <w:spacing w:after="0"/>
              <w:jc w:val="center"/>
              <w:rPr>
                <w:rFonts w:ascii="Arial" w:eastAsia="宋体" w:hAnsi="Arial"/>
                <w:sz w:val="18"/>
              </w:rPr>
            </w:pPr>
          </w:p>
        </w:tc>
      </w:tr>
      <w:tr w:rsidR="00F70CBF" w:rsidRPr="00F70CBF" w14:paraId="099C9CA4"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AE5A24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DC_7A-7A_n78(A-C)</w:t>
            </w:r>
            <w:r w:rsidRPr="00F70CBF">
              <w:rPr>
                <w:rFonts w:ascii="Arial" w:eastAsia="宋体"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768E80E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3F3662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fi-FI"/>
              </w:rPr>
              <w:t>N</w:t>
            </w:r>
            <w:r w:rsidRPr="00F70CBF">
              <w:rPr>
                <w:rFonts w:ascii="Arial" w:eastAsia="宋体"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BA37A6E" w14:textId="77777777" w:rsidR="00F70CBF" w:rsidRPr="00F70CBF" w:rsidRDefault="00F70CBF" w:rsidP="00F70CBF">
            <w:pPr>
              <w:keepNext/>
              <w:keepLines/>
              <w:spacing w:after="0"/>
              <w:jc w:val="center"/>
              <w:rPr>
                <w:rFonts w:ascii="Arial" w:eastAsia="宋体" w:hAnsi="Arial"/>
                <w:sz w:val="18"/>
              </w:rPr>
            </w:pPr>
          </w:p>
        </w:tc>
      </w:tr>
      <w:tr w:rsidR="00F70CBF" w:rsidRPr="00F70CBF" w14:paraId="4AE32440" w14:textId="77777777" w:rsidTr="009140C8">
        <w:trPr>
          <w:trHeight w:val="187"/>
          <w:jc w:val="center"/>
        </w:trPr>
        <w:tc>
          <w:tcPr>
            <w:tcW w:w="2463" w:type="dxa"/>
            <w:shd w:val="clear" w:color="auto" w:fill="auto"/>
            <w:noWrap/>
          </w:tcPr>
          <w:p w14:paraId="5831E86A"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DC_7A_n79A</w:t>
            </w:r>
          </w:p>
          <w:p w14:paraId="0DAE04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DC_7A_n79C</w:t>
            </w:r>
          </w:p>
        </w:tc>
        <w:tc>
          <w:tcPr>
            <w:tcW w:w="2280" w:type="dxa"/>
          </w:tcPr>
          <w:p w14:paraId="67E0FC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DC_7A_n79A</w:t>
            </w:r>
          </w:p>
        </w:tc>
        <w:tc>
          <w:tcPr>
            <w:tcW w:w="2738" w:type="dxa"/>
            <w:shd w:val="clear" w:color="auto" w:fill="auto"/>
            <w:noWrap/>
          </w:tcPr>
          <w:p w14:paraId="3D3F6E1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hint="eastAsia"/>
                <w:sz w:val="18"/>
                <w:lang w:eastAsia="zh-TW"/>
              </w:rPr>
              <w:t>N</w:t>
            </w:r>
            <w:r w:rsidRPr="00F70CBF">
              <w:rPr>
                <w:rFonts w:ascii="Arial" w:eastAsia="宋体" w:hAnsi="Arial"/>
                <w:sz w:val="18"/>
                <w:lang w:eastAsia="zh-TW"/>
              </w:rPr>
              <w:t>o</w:t>
            </w:r>
          </w:p>
        </w:tc>
        <w:tc>
          <w:tcPr>
            <w:tcW w:w="2738" w:type="dxa"/>
          </w:tcPr>
          <w:p w14:paraId="456EE8BB" w14:textId="77777777" w:rsidR="00F70CBF" w:rsidRPr="00F70CBF" w:rsidRDefault="00F70CBF" w:rsidP="00F70CBF">
            <w:pPr>
              <w:keepNext/>
              <w:keepLines/>
              <w:spacing w:after="0"/>
              <w:jc w:val="center"/>
              <w:rPr>
                <w:rFonts w:ascii="Arial" w:eastAsia="宋体" w:hAnsi="Arial"/>
                <w:sz w:val="18"/>
              </w:rPr>
            </w:pPr>
          </w:p>
        </w:tc>
      </w:tr>
      <w:tr w:rsidR="00F70CBF" w:rsidRPr="00F70CBF" w14:paraId="06AAE6B6" w14:textId="77777777" w:rsidTr="009140C8">
        <w:trPr>
          <w:trHeight w:val="187"/>
          <w:jc w:val="center"/>
        </w:trPr>
        <w:tc>
          <w:tcPr>
            <w:tcW w:w="2463" w:type="dxa"/>
            <w:shd w:val="clear" w:color="auto" w:fill="auto"/>
            <w:noWrap/>
          </w:tcPr>
          <w:p w14:paraId="06F28EAF"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DC_7A_n105A</w:t>
            </w:r>
          </w:p>
        </w:tc>
        <w:tc>
          <w:tcPr>
            <w:tcW w:w="2280" w:type="dxa"/>
          </w:tcPr>
          <w:p w14:paraId="2258847A"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DC_7A_n105A</w:t>
            </w:r>
          </w:p>
        </w:tc>
        <w:tc>
          <w:tcPr>
            <w:tcW w:w="2738" w:type="dxa"/>
            <w:shd w:val="clear" w:color="auto" w:fill="auto"/>
            <w:noWrap/>
          </w:tcPr>
          <w:p w14:paraId="38DEF8F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5D00E701" w14:textId="77777777" w:rsidR="00F70CBF" w:rsidRPr="00F70CBF" w:rsidRDefault="00F70CBF" w:rsidP="00F70CBF">
            <w:pPr>
              <w:keepNext/>
              <w:keepLines/>
              <w:spacing w:after="0"/>
              <w:jc w:val="center"/>
              <w:rPr>
                <w:rFonts w:ascii="Arial" w:eastAsia="宋体" w:hAnsi="Arial"/>
                <w:sz w:val="18"/>
              </w:rPr>
            </w:pPr>
          </w:p>
        </w:tc>
      </w:tr>
      <w:tr w:rsidR="00F70CBF" w:rsidRPr="00F70CBF" w14:paraId="27B235C3" w14:textId="77777777" w:rsidTr="009140C8">
        <w:trPr>
          <w:trHeight w:val="187"/>
          <w:jc w:val="center"/>
        </w:trPr>
        <w:tc>
          <w:tcPr>
            <w:tcW w:w="2463" w:type="dxa"/>
            <w:shd w:val="clear" w:color="auto" w:fill="auto"/>
            <w:noWrap/>
          </w:tcPr>
          <w:p w14:paraId="6561835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DC_8A_n1A</w:t>
            </w:r>
          </w:p>
        </w:tc>
        <w:tc>
          <w:tcPr>
            <w:tcW w:w="2280" w:type="dxa"/>
          </w:tcPr>
          <w:p w14:paraId="68F7CB43"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DC_8A_n1A</w:t>
            </w:r>
          </w:p>
        </w:tc>
        <w:tc>
          <w:tcPr>
            <w:tcW w:w="2738" w:type="dxa"/>
            <w:shd w:val="clear" w:color="auto" w:fill="auto"/>
            <w:noWrap/>
          </w:tcPr>
          <w:p w14:paraId="053DA7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294DC603" w14:textId="77777777" w:rsidR="00F70CBF" w:rsidRPr="00F70CBF" w:rsidRDefault="00F70CBF" w:rsidP="00F70CBF">
            <w:pPr>
              <w:keepNext/>
              <w:keepLines/>
              <w:spacing w:after="0"/>
              <w:jc w:val="center"/>
              <w:rPr>
                <w:rFonts w:ascii="Arial" w:eastAsia="宋体" w:hAnsi="Arial"/>
                <w:sz w:val="18"/>
              </w:rPr>
            </w:pPr>
          </w:p>
        </w:tc>
      </w:tr>
      <w:tr w:rsidR="00F70CBF" w:rsidRPr="00F70CBF" w14:paraId="78DA22AA" w14:textId="77777777" w:rsidTr="009140C8">
        <w:trPr>
          <w:trHeight w:val="187"/>
          <w:jc w:val="center"/>
        </w:trPr>
        <w:tc>
          <w:tcPr>
            <w:tcW w:w="2463" w:type="dxa"/>
            <w:shd w:val="clear" w:color="auto" w:fill="auto"/>
            <w:noWrap/>
          </w:tcPr>
          <w:p w14:paraId="7AC5370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DC_8A_n2A</w:t>
            </w:r>
          </w:p>
        </w:tc>
        <w:tc>
          <w:tcPr>
            <w:tcW w:w="2280" w:type="dxa"/>
          </w:tcPr>
          <w:p w14:paraId="7ADDFD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DC_8A_n2A</w:t>
            </w:r>
          </w:p>
        </w:tc>
        <w:tc>
          <w:tcPr>
            <w:tcW w:w="2738" w:type="dxa"/>
            <w:shd w:val="clear" w:color="auto" w:fill="auto"/>
            <w:noWrap/>
          </w:tcPr>
          <w:p w14:paraId="314AB44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DC_8_n2</w:t>
            </w:r>
          </w:p>
        </w:tc>
        <w:tc>
          <w:tcPr>
            <w:tcW w:w="2738" w:type="dxa"/>
          </w:tcPr>
          <w:p w14:paraId="19F2209F"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F877363" w14:textId="77777777" w:rsidTr="009140C8">
        <w:trPr>
          <w:trHeight w:val="187"/>
          <w:jc w:val="center"/>
        </w:trPr>
        <w:tc>
          <w:tcPr>
            <w:tcW w:w="2463" w:type="dxa"/>
            <w:shd w:val="clear" w:color="auto" w:fill="auto"/>
            <w:noWrap/>
          </w:tcPr>
          <w:p w14:paraId="6370C8B8"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DC_8A_n3A</w:t>
            </w:r>
          </w:p>
        </w:tc>
        <w:tc>
          <w:tcPr>
            <w:tcW w:w="2280" w:type="dxa"/>
          </w:tcPr>
          <w:p w14:paraId="78D1298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DC_8A_n3A</w:t>
            </w:r>
          </w:p>
        </w:tc>
        <w:tc>
          <w:tcPr>
            <w:tcW w:w="2738" w:type="dxa"/>
            <w:shd w:val="clear" w:color="auto" w:fill="auto"/>
            <w:noWrap/>
          </w:tcPr>
          <w:p w14:paraId="0B326B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284AFAE2" w14:textId="77777777" w:rsidR="00F70CBF" w:rsidRPr="00F70CBF" w:rsidRDefault="00F70CBF" w:rsidP="00F70CBF">
            <w:pPr>
              <w:keepNext/>
              <w:keepLines/>
              <w:spacing w:after="0"/>
              <w:jc w:val="center"/>
              <w:rPr>
                <w:rFonts w:ascii="Arial" w:eastAsia="宋体" w:hAnsi="Arial"/>
                <w:sz w:val="18"/>
              </w:rPr>
            </w:pPr>
          </w:p>
        </w:tc>
      </w:tr>
      <w:tr w:rsidR="00F70CBF" w:rsidRPr="00F70CBF" w14:paraId="29B4FA48" w14:textId="77777777" w:rsidTr="009140C8">
        <w:trPr>
          <w:trHeight w:val="187"/>
          <w:jc w:val="center"/>
        </w:trPr>
        <w:tc>
          <w:tcPr>
            <w:tcW w:w="2463" w:type="dxa"/>
            <w:shd w:val="clear" w:color="auto" w:fill="auto"/>
            <w:noWrap/>
          </w:tcPr>
          <w:p w14:paraId="6A627B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A_n7A</w:t>
            </w:r>
          </w:p>
        </w:tc>
        <w:tc>
          <w:tcPr>
            <w:tcW w:w="2280" w:type="dxa"/>
          </w:tcPr>
          <w:p w14:paraId="5F1B47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A_n7A</w:t>
            </w:r>
          </w:p>
        </w:tc>
        <w:tc>
          <w:tcPr>
            <w:tcW w:w="2738" w:type="dxa"/>
            <w:shd w:val="clear" w:color="auto" w:fill="auto"/>
            <w:noWrap/>
          </w:tcPr>
          <w:p w14:paraId="347FE847"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29FEA96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9E2FAD6" w14:textId="77777777" w:rsidTr="009140C8">
        <w:trPr>
          <w:trHeight w:val="187"/>
          <w:jc w:val="center"/>
        </w:trPr>
        <w:tc>
          <w:tcPr>
            <w:tcW w:w="2463" w:type="dxa"/>
            <w:shd w:val="clear" w:color="auto" w:fill="auto"/>
            <w:noWrap/>
          </w:tcPr>
          <w:p w14:paraId="1EF262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DC_8A_n20A</w:t>
            </w:r>
          </w:p>
        </w:tc>
        <w:tc>
          <w:tcPr>
            <w:tcW w:w="2280" w:type="dxa"/>
          </w:tcPr>
          <w:p w14:paraId="53B18B5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DC_8A_n20A</w:t>
            </w:r>
          </w:p>
        </w:tc>
        <w:tc>
          <w:tcPr>
            <w:tcW w:w="2738" w:type="dxa"/>
            <w:shd w:val="clear" w:color="auto" w:fill="auto"/>
            <w:noWrap/>
          </w:tcPr>
          <w:p w14:paraId="5D3AABD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Yes</w:t>
            </w:r>
          </w:p>
        </w:tc>
        <w:tc>
          <w:tcPr>
            <w:tcW w:w="2738" w:type="dxa"/>
          </w:tcPr>
          <w:p w14:paraId="2EDF5C4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1F74928" w14:textId="77777777" w:rsidTr="009140C8">
        <w:trPr>
          <w:trHeight w:val="187"/>
          <w:jc w:val="center"/>
        </w:trPr>
        <w:tc>
          <w:tcPr>
            <w:tcW w:w="2463" w:type="dxa"/>
            <w:shd w:val="clear" w:color="auto" w:fill="auto"/>
            <w:noWrap/>
          </w:tcPr>
          <w:p w14:paraId="23BDB9B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w:t>
            </w:r>
            <w:r w:rsidRPr="00F70CBF">
              <w:rPr>
                <w:rFonts w:ascii="Arial" w:eastAsia="宋体" w:hAnsi="Arial"/>
                <w:sz w:val="18"/>
                <w:lang w:eastAsia="zh-CN"/>
              </w:rPr>
              <w:t>A_n28A</w:t>
            </w:r>
          </w:p>
        </w:tc>
        <w:tc>
          <w:tcPr>
            <w:tcW w:w="2280" w:type="dxa"/>
          </w:tcPr>
          <w:p w14:paraId="408955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8A_n28A</w:t>
            </w:r>
          </w:p>
        </w:tc>
        <w:tc>
          <w:tcPr>
            <w:tcW w:w="2738" w:type="dxa"/>
            <w:shd w:val="clear" w:color="auto" w:fill="auto"/>
            <w:noWrap/>
          </w:tcPr>
          <w:p w14:paraId="6FA2E58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574D0CF7" w14:textId="77777777" w:rsidR="00F70CBF" w:rsidRPr="00F70CBF" w:rsidRDefault="00F70CBF" w:rsidP="00F70CBF">
            <w:pPr>
              <w:keepNext/>
              <w:keepLines/>
              <w:spacing w:after="0"/>
              <w:jc w:val="center"/>
              <w:rPr>
                <w:rFonts w:ascii="Arial" w:eastAsia="宋体" w:hAnsi="Arial"/>
                <w:sz w:val="18"/>
              </w:rPr>
            </w:pPr>
          </w:p>
        </w:tc>
      </w:tr>
      <w:tr w:rsidR="00F70CBF" w:rsidRPr="00F70CBF" w14:paraId="03D5D5B6" w14:textId="77777777" w:rsidTr="009140C8">
        <w:trPr>
          <w:trHeight w:val="187"/>
          <w:jc w:val="center"/>
        </w:trPr>
        <w:tc>
          <w:tcPr>
            <w:tcW w:w="2463" w:type="dxa"/>
            <w:shd w:val="clear" w:color="auto" w:fill="auto"/>
            <w:noWrap/>
          </w:tcPr>
          <w:p w14:paraId="46BE4C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DC_8A_n34A</w:t>
            </w:r>
          </w:p>
        </w:tc>
        <w:tc>
          <w:tcPr>
            <w:tcW w:w="2280" w:type="dxa"/>
          </w:tcPr>
          <w:p w14:paraId="0D9593C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DC_8A_n34A</w:t>
            </w:r>
          </w:p>
        </w:tc>
        <w:tc>
          <w:tcPr>
            <w:tcW w:w="2738" w:type="dxa"/>
            <w:shd w:val="clear" w:color="auto" w:fill="auto"/>
            <w:noWrap/>
          </w:tcPr>
          <w:p w14:paraId="3E5295A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014309A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19B2233"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D7467A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DC_8A_n3</w:t>
            </w:r>
            <w:r w:rsidRPr="00F70CBF">
              <w:rPr>
                <w:rFonts w:ascii="Arial" w:eastAsia="宋体" w:hAnsi="Arial" w:hint="eastAsia"/>
                <w:sz w:val="18"/>
                <w:lang w:eastAsia="zh-CN"/>
              </w:rPr>
              <w:t>8</w:t>
            </w:r>
            <w:r w:rsidRPr="00F70CBF">
              <w:rPr>
                <w:rFonts w:ascii="Arial" w:eastAsia="宋体"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5B87FE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DC_8A_n3</w:t>
            </w:r>
            <w:r w:rsidRPr="00F70CBF">
              <w:rPr>
                <w:rFonts w:ascii="Arial" w:eastAsia="宋体" w:hAnsi="Arial" w:hint="eastAsia"/>
                <w:sz w:val="18"/>
                <w:lang w:eastAsia="zh-CN"/>
              </w:rPr>
              <w:t>8</w:t>
            </w:r>
            <w:r w:rsidRPr="00F70CBF">
              <w:rPr>
                <w:rFonts w:ascii="Arial" w:eastAsia="宋体"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0EED61"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B5416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37743D1" w14:textId="77777777" w:rsidTr="009140C8">
        <w:trPr>
          <w:trHeight w:val="187"/>
          <w:jc w:val="center"/>
        </w:trPr>
        <w:tc>
          <w:tcPr>
            <w:tcW w:w="2463" w:type="dxa"/>
            <w:shd w:val="clear" w:color="auto" w:fill="auto"/>
            <w:noWrap/>
          </w:tcPr>
          <w:p w14:paraId="677BF3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39</w:t>
            </w:r>
            <w:r w:rsidRPr="00F70CBF">
              <w:rPr>
                <w:rFonts w:ascii="Arial" w:eastAsia="宋体" w:hAnsi="Arial"/>
                <w:sz w:val="18"/>
                <w:lang w:eastAsia="fi-FI"/>
              </w:rPr>
              <w:t>A</w:t>
            </w:r>
          </w:p>
        </w:tc>
        <w:tc>
          <w:tcPr>
            <w:tcW w:w="2280" w:type="dxa"/>
          </w:tcPr>
          <w:p w14:paraId="192D71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39</w:t>
            </w:r>
            <w:r w:rsidRPr="00F70CBF">
              <w:rPr>
                <w:rFonts w:ascii="Arial" w:eastAsia="宋体" w:hAnsi="Arial"/>
                <w:sz w:val="18"/>
                <w:lang w:eastAsia="fi-FI"/>
              </w:rPr>
              <w:t>A</w:t>
            </w:r>
          </w:p>
        </w:tc>
        <w:tc>
          <w:tcPr>
            <w:tcW w:w="2738" w:type="dxa"/>
            <w:shd w:val="clear" w:color="auto" w:fill="auto"/>
            <w:noWrap/>
          </w:tcPr>
          <w:p w14:paraId="7F6BC967" w14:textId="77777777" w:rsidR="00F70CBF" w:rsidRPr="00F70CBF" w:rsidRDefault="00F70CBF" w:rsidP="00F70CBF">
            <w:pPr>
              <w:keepNext/>
              <w:keepLines/>
              <w:spacing w:after="0"/>
              <w:jc w:val="center"/>
              <w:rPr>
                <w:rFonts w:ascii="Arial" w:eastAsia="宋体" w:hAnsi="Arial"/>
                <w:sz w:val="18"/>
              </w:rPr>
            </w:pPr>
            <w:r w:rsidRPr="00F70CBF">
              <w:rPr>
                <w:rFonts w:ascii="Arial" w:eastAsia="MS Mincho" w:hAnsi="Arial"/>
                <w:sz w:val="18"/>
              </w:rPr>
              <w:t>No</w:t>
            </w:r>
          </w:p>
        </w:tc>
        <w:tc>
          <w:tcPr>
            <w:tcW w:w="2738" w:type="dxa"/>
          </w:tcPr>
          <w:p w14:paraId="651A77E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44BBE57A" w14:textId="77777777" w:rsidTr="009140C8">
        <w:trPr>
          <w:trHeight w:val="187"/>
          <w:jc w:val="center"/>
        </w:trPr>
        <w:tc>
          <w:tcPr>
            <w:tcW w:w="2463" w:type="dxa"/>
            <w:shd w:val="clear" w:color="auto" w:fill="auto"/>
            <w:noWrap/>
          </w:tcPr>
          <w:p w14:paraId="517193C6"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DC_8A_n40A</w:t>
            </w:r>
            <w:r w:rsidRPr="00F70CBF">
              <w:rPr>
                <w:rFonts w:ascii="Arial" w:eastAsia="宋体" w:hAnsi="Arial"/>
                <w:sz w:val="18"/>
                <w:vertAlign w:val="superscript"/>
                <w:lang w:eastAsia="fi-FI"/>
              </w:rPr>
              <w:t>7</w:t>
            </w:r>
          </w:p>
        </w:tc>
        <w:tc>
          <w:tcPr>
            <w:tcW w:w="2280" w:type="dxa"/>
          </w:tcPr>
          <w:p w14:paraId="0D3EED8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DC_8A_n40A</w:t>
            </w:r>
          </w:p>
        </w:tc>
        <w:tc>
          <w:tcPr>
            <w:tcW w:w="2738" w:type="dxa"/>
            <w:shd w:val="clear" w:color="auto" w:fill="auto"/>
            <w:noWrap/>
          </w:tcPr>
          <w:p w14:paraId="422AD1F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7FC5077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D9F0BD8" w14:textId="77777777" w:rsidTr="009140C8">
        <w:trPr>
          <w:trHeight w:val="187"/>
          <w:jc w:val="center"/>
        </w:trPr>
        <w:tc>
          <w:tcPr>
            <w:tcW w:w="2463" w:type="dxa"/>
            <w:shd w:val="clear" w:color="auto" w:fill="auto"/>
            <w:noWrap/>
          </w:tcPr>
          <w:p w14:paraId="775F485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r w:rsidRPr="00F70CBF">
              <w:rPr>
                <w:rFonts w:ascii="Arial" w:eastAsia="宋体" w:hAnsi="Arial"/>
                <w:sz w:val="18"/>
                <w:vertAlign w:val="superscript"/>
                <w:lang w:eastAsia="fi-FI"/>
              </w:rPr>
              <w:t>7</w:t>
            </w:r>
          </w:p>
          <w:p w14:paraId="1D68303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DC_8A_n41C</w:t>
            </w:r>
          </w:p>
        </w:tc>
        <w:tc>
          <w:tcPr>
            <w:tcW w:w="2280" w:type="dxa"/>
          </w:tcPr>
          <w:p w14:paraId="410D8C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3FE585F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635060D1"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7E68E024" w14:textId="77777777" w:rsidTr="009140C8">
        <w:trPr>
          <w:trHeight w:val="187"/>
          <w:jc w:val="center"/>
        </w:trPr>
        <w:tc>
          <w:tcPr>
            <w:tcW w:w="2463" w:type="dxa"/>
            <w:shd w:val="clear" w:color="auto" w:fill="auto"/>
            <w:noWrap/>
          </w:tcPr>
          <w:p w14:paraId="79960F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DC_8A_n41(2A)</w:t>
            </w:r>
          </w:p>
        </w:tc>
        <w:tc>
          <w:tcPr>
            <w:tcW w:w="2280" w:type="dxa"/>
          </w:tcPr>
          <w:p w14:paraId="0CE6E7A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1151E6C9"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rPr>
              <w:t>No</w:t>
            </w:r>
          </w:p>
        </w:tc>
        <w:tc>
          <w:tcPr>
            <w:tcW w:w="2738" w:type="dxa"/>
          </w:tcPr>
          <w:p w14:paraId="0E0F5CD4"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50C29CD2" w14:textId="77777777" w:rsidTr="009140C8">
        <w:trPr>
          <w:trHeight w:val="187"/>
          <w:jc w:val="center"/>
        </w:trPr>
        <w:tc>
          <w:tcPr>
            <w:tcW w:w="2463" w:type="dxa"/>
            <w:shd w:val="clear" w:color="auto" w:fill="auto"/>
            <w:noWrap/>
          </w:tcPr>
          <w:p w14:paraId="186BCE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DC_8A_n77A</w:t>
            </w:r>
            <w:r w:rsidRPr="00F70CBF">
              <w:rPr>
                <w:rFonts w:ascii="Arial" w:eastAsia="宋体" w:hAnsi="Arial"/>
                <w:sz w:val="18"/>
                <w:vertAlign w:val="superscript"/>
                <w:lang w:eastAsia="fi-FI"/>
              </w:rPr>
              <w:t>7</w:t>
            </w:r>
          </w:p>
        </w:tc>
        <w:tc>
          <w:tcPr>
            <w:tcW w:w="2280" w:type="dxa"/>
          </w:tcPr>
          <w:p w14:paraId="7AEEFC2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DC_8A_n77A</w:t>
            </w:r>
          </w:p>
        </w:tc>
        <w:tc>
          <w:tcPr>
            <w:tcW w:w="2738" w:type="dxa"/>
            <w:shd w:val="clear" w:color="auto" w:fill="auto"/>
            <w:noWrap/>
          </w:tcPr>
          <w:p w14:paraId="3D4BF64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634C0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ED9C102" w14:textId="77777777" w:rsidTr="009140C8">
        <w:trPr>
          <w:trHeight w:val="187"/>
          <w:jc w:val="center"/>
        </w:trPr>
        <w:tc>
          <w:tcPr>
            <w:tcW w:w="2463" w:type="dxa"/>
            <w:shd w:val="clear" w:color="auto" w:fill="auto"/>
            <w:noWrap/>
          </w:tcPr>
          <w:p w14:paraId="5507035F"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DC_8A_n77(2A)</w:t>
            </w:r>
            <w:r w:rsidRPr="00F70CBF">
              <w:rPr>
                <w:rFonts w:ascii="Arial" w:eastAsia="宋体" w:hAnsi="Arial"/>
                <w:sz w:val="18"/>
                <w:vertAlign w:val="superscript"/>
                <w:lang w:eastAsia="fi-FI"/>
              </w:rPr>
              <w:t>7,21</w:t>
            </w:r>
          </w:p>
          <w:p w14:paraId="0919409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DC_8A_n77(3A)</w:t>
            </w:r>
            <w:r w:rsidRPr="00F70CBF">
              <w:rPr>
                <w:rFonts w:ascii="Arial" w:eastAsia="宋体" w:hAnsi="Arial"/>
                <w:sz w:val="18"/>
                <w:vertAlign w:val="superscript"/>
                <w:lang w:eastAsia="fi-FI"/>
              </w:rPr>
              <w:t>7</w:t>
            </w:r>
          </w:p>
        </w:tc>
        <w:tc>
          <w:tcPr>
            <w:tcW w:w="2280" w:type="dxa"/>
          </w:tcPr>
          <w:p w14:paraId="28D0662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DC_8A_n77A</w:t>
            </w:r>
            <w:r w:rsidRPr="00F70CBF">
              <w:rPr>
                <w:rFonts w:ascii="Arial" w:eastAsia="宋体" w:hAnsi="Arial"/>
                <w:sz w:val="18"/>
                <w:vertAlign w:val="superscript"/>
                <w:lang w:eastAsia="fi-FI"/>
              </w:rPr>
              <w:t>21</w:t>
            </w:r>
          </w:p>
        </w:tc>
        <w:tc>
          <w:tcPr>
            <w:tcW w:w="2738" w:type="dxa"/>
            <w:shd w:val="clear" w:color="auto" w:fill="auto"/>
            <w:noWrap/>
          </w:tcPr>
          <w:p w14:paraId="5DEAE8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7E3F2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AA951E6" w14:textId="77777777" w:rsidTr="009140C8">
        <w:trPr>
          <w:trHeight w:val="187"/>
          <w:jc w:val="center"/>
        </w:trPr>
        <w:tc>
          <w:tcPr>
            <w:tcW w:w="2463" w:type="dxa"/>
            <w:shd w:val="clear" w:color="auto" w:fill="auto"/>
            <w:noWrap/>
          </w:tcPr>
          <w:p w14:paraId="22CE3448"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DC_8A_n78A</w:t>
            </w:r>
            <w:r w:rsidRPr="00F70CBF">
              <w:rPr>
                <w:rFonts w:ascii="Arial" w:eastAsia="宋体" w:hAnsi="Arial"/>
                <w:sz w:val="18"/>
                <w:vertAlign w:val="superscript"/>
                <w:lang w:eastAsia="fi-FI"/>
              </w:rPr>
              <w:t>7</w:t>
            </w:r>
          </w:p>
          <w:p w14:paraId="5BB87D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DC_8B_n78A</w:t>
            </w:r>
            <w:r w:rsidRPr="00F70CBF">
              <w:rPr>
                <w:rFonts w:ascii="Arial" w:eastAsia="宋体" w:hAnsi="Arial"/>
                <w:sz w:val="18"/>
                <w:vertAlign w:val="superscript"/>
                <w:lang w:eastAsia="zh-TW"/>
              </w:rPr>
              <w:t>7</w:t>
            </w:r>
          </w:p>
        </w:tc>
        <w:tc>
          <w:tcPr>
            <w:tcW w:w="2280" w:type="dxa"/>
          </w:tcPr>
          <w:p w14:paraId="4FBC4507"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DC_8A_n78A</w:t>
            </w:r>
            <w:r w:rsidRPr="00F70CBF">
              <w:rPr>
                <w:rFonts w:ascii="Arial" w:eastAsia="宋体" w:hAnsi="Arial"/>
                <w:sz w:val="18"/>
                <w:lang w:eastAsia="zh-TW"/>
              </w:rPr>
              <w:t xml:space="preserve"> </w:t>
            </w:r>
          </w:p>
          <w:p w14:paraId="04B0EC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DC_8B_n78A</w:t>
            </w:r>
          </w:p>
        </w:tc>
        <w:tc>
          <w:tcPr>
            <w:tcW w:w="2738" w:type="dxa"/>
            <w:shd w:val="clear" w:color="auto" w:fill="auto"/>
            <w:noWrap/>
          </w:tcPr>
          <w:p w14:paraId="125D2F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BFFAD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25D3D67" w14:textId="77777777" w:rsidTr="009140C8">
        <w:trPr>
          <w:trHeight w:val="187"/>
          <w:jc w:val="center"/>
        </w:trPr>
        <w:tc>
          <w:tcPr>
            <w:tcW w:w="2463" w:type="dxa"/>
            <w:shd w:val="clear" w:color="auto" w:fill="auto"/>
            <w:noWrap/>
          </w:tcPr>
          <w:p w14:paraId="0CB7AAF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DC_8A_n78(2A)</w:t>
            </w:r>
            <w:r w:rsidRPr="00F70CBF">
              <w:rPr>
                <w:rFonts w:ascii="Arial" w:eastAsia="宋体" w:hAnsi="Arial"/>
                <w:sz w:val="18"/>
                <w:vertAlign w:val="superscript"/>
              </w:rPr>
              <w:t>7,</w:t>
            </w:r>
            <w:r w:rsidRPr="00F70CBF">
              <w:rPr>
                <w:rFonts w:ascii="Arial" w:eastAsia="宋体" w:hAnsi="Arial"/>
                <w:sz w:val="18"/>
                <w:vertAlign w:val="superscript"/>
                <w:lang w:eastAsia="fi-FI"/>
              </w:rPr>
              <w:t xml:space="preserve"> 21</w:t>
            </w:r>
          </w:p>
        </w:tc>
        <w:tc>
          <w:tcPr>
            <w:tcW w:w="2280" w:type="dxa"/>
          </w:tcPr>
          <w:p w14:paraId="7D277B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DC_8A_n78A</w:t>
            </w:r>
            <w:r w:rsidRPr="00F70CBF">
              <w:rPr>
                <w:rFonts w:ascii="Arial" w:eastAsia="宋体" w:hAnsi="Arial"/>
                <w:sz w:val="18"/>
                <w:vertAlign w:val="superscript"/>
                <w:lang w:eastAsia="fi-FI"/>
              </w:rPr>
              <w:t>21</w:t>
            </w:r>
          </w:p>
        </w:tc>
        <w:tc>
          <w:tcPr>
            <w:tcW w:w="2738" w:type="dxa"/>
            <w:shd w:val="clear" w:color="auto" w:fill="auto"/>
            <w:noWrap/>
          </w:tcPr>
          <w:p w14:paraId="6EC779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58CB734"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rPr>
              <w:t>No</w:t>
            </w:r>
          </w:p>
        </w:tc>
      </w:tr>
      <w:tr w:rsidR="00F70CBF" w:rsidRPr="00F70CBF" w14:paraId="2032BA9A" w14:textId="77777777" w:rsidTr="009140C8">
        <w:trPr>
          <w:trHeight w:val="187"/>
          <w:jc w:val="center"/>
        </w:trPr>
        <w:tc>
          <w:tcPr>
            <w:tcW w:w="2463" w:type="dxa"/>
            <w:shd w:val="clear" w:color="auto" w:fill="auto"/>
            <w:noWrap/>
          </w:tcPr>
          <w:p w14:paraId="3E096778"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DC_8A_n79A</w:t>
            </w:r>
            <w:r w:rsidRPr="00F70CBF">
              <w:rPr>
                <w:rFonts w:ascii="Arial" w:eastAsia="宋体" w:hAnsi="Arial"/>
                <w:sz w:val="18"/>
                <w:vertAlign w:val="superscript"/>
                <w:lang w:eastAsia="fi-FI"/>
              </w:rPr>
              <w:t>7</w:t>
            </w:r>
          </w:p>
          <w:p w14:paraId="09D3324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DC_8A_n79</w:t>
            </w:r>
            <w:r w:rsidRPr="00F70CBF">
              <w:rPr>
                <w:rFonts w:ascii="Arial" w:eastAsia="宋体" w:hAnsi="Arial"/>
                <w:sz w:val="18"/>
                <w:lang w:eastAsia="zh-CN"/>
              </w:rPr>
              <w:t>C</w:t>
            </w:r>
          </w:p>
        </w:tc>
        <w:tc>
          <w:tcPr>
            <w:tcW w:w="2280" w:type="dxa"/>
          </w:tcPr>
          <w:p w14:paraId="063C6C7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DC_8A_n79A</w:t>
            </w:r>
          </w:p>
          <w:p w14:paraId="5718E9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DC_8A_n79</w:t>
            </w:r>
            <w:r w:rsidRPr="00F70CBF">
              <w:rPr>
                <w:rFonts w:ascii="Arial" w:eastAsia="宋体" w:hAnsi="Arial"/>
                <w:sz w:val="18"/>
                <w:lang w:eastAsia="zh-CN"/>
              </w:rPr>
              <w:t>C</w:t>
            </w:r>
          </w:p>
        </w:tc>
        <w:tc>
          <w:tcPr>
            <w:tcW w:w="2738" w:type="dxa"/>
            <w:shd w:val="clear" w:color="auto" w:fill="auto"/>
            <w:noWrap/>
          </w:tcPr>
          <w:p w14:paraId="71C9FF7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6D5991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BDEBC63" w14:textId="77777777" w:rsidTr="009140C8">
        <w:trPr>
          <w:trHeight w:val="187"/>
          <w:jc w:val="center"/>
        </w:trPr>
        <w:tc>
          <w:tcPr>
            <w:tcW w:w="2463" w:type="dxa"/>
            <w:shd w:val="clear" w:color="auto" w:fill="auto"/>
            <w:noWrap/>
          </w:tcPr>
          <w:p w14:paraId="552D65B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DC_8A_n93A</w:t>
            </w:r>
          </w:p>
        </w:tc>
        <w:tc>
          <w:tcPr>
            <w:tcW w:w="2280" w:type="dxa"/>
          </w:tcPr>
          <w:p w14:paraId="49A3C0B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DC_8A_n93A_ULSUP-TDM</w:t>
            </w:r>
          </w:p>
        </w:tc>
        <w:tc>
          <w:tcPr>
            <w:tcW w:w="2738" w:type="dxa"/>
            <w:shd w:val="clear" w:color="auto" w:fill="auto"/>
            <w:noWrap/>
          </w:tcPr>
          <w:p w14:paraId="2A2454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4ED3BBF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FCE1C74" w14:textId="77777777" w:rsidTr="009140C8">
        <w:trPr>
          <w:trHeight w:val="187"/>
          <w:jc w:val="center"/>
        </w:trPr>
        <w:tc>
          <w:tcPr>
            <w:tcW w:w="2463" w:type="dxa"/>
            <w:shd w:val="clear" w:color="auto" w:fill="auto"/>
            <w:noWrap/>
          </w:tcPr>
          <w:p w14:paraId="1AEDEAA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DC_8A_n94A</w:t>
            </w:r>
          </w:p>
        </w:tc>
        <w:tc>
          <w:tcPr>
            <w:tcW w:w="2280" w:type="dxa"/>
          </w:tcPr>
          <w:p w14:paraId="344F9D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DC_8A_n94A_ULSUP-TDM</w:t>
            </w:r>
          </w:p>
        </w:tc>
        <w:tc>
          <w:tcPr>
            <w:tcW w:w="2738" w:type="dxa"/>
            <w:shd w:val="clear" w:color="auto" w:fill="auto"/>
            <w:noWrap/>
          </w:tcPr>
          <w:p w14:paraId="6D4B9E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0912583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0F6F24C" w14:textId="77777777" w:rsidTr="009140C8">
        <w:trPr>
          <w:trHeight w:val="187"/>
          <w:jc w:val="center"/>
        </w:trPr>
        <w:tc>
          <w:tcPr>
            <w:tcW w:w="2463" w:type="dxa"/>
            <w:shd w:val="clear" w:color="auto" w:fill="auto"/>
            <w:noWrap/>
          </w:tcPr>
          <w:p w14:paraId="4126610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DC_11</w:t>
            </w:r>
            <w:r w:rsidRPr="00F70CBF">
              <w:rPr>
                <w:rFonts w:ascii="Arial" w:eastAsia="宋体" w:hAnsi="Arial"/>
                <w:sz w:val="18"/>
                <w:lang w:val="fi-FI" w:eastAsia="zh-CN"/>
              </w:rPr>
              <w:t>A_n1A</w:t>
            </w:r>
          </w:p>
        </w:tc>
        <w:tc>
          <w:tcPr>
            <w:tcW w:w="2280" w:type="dxa"/>
          </w:tcPr>
          <w:p w14:paraId="786485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DC_11</w:t>
            </w:r>
            <w:r w:rsidRPr="00F70CBF">
              <w:rPr>
                <w:rFonts w:ascii="Arial" w:eastAsia="宋体" w:hAnsi="Arial"/>
                <w:sz w:val="18"/>
                <w:lang w:val="fi-FI" w:eastAsia="zh-CN"/>
              </w:rPr>
              <w:t>A_n1A</w:t>
            </w:r>
          </w:p>
        </w:tc>
        <w:tc>
          <w:tcPr>
            <w:tcW w:w="2738" w:type="dxa"/>
            <w:shd w:val="clear" w:color="auto" w:fill="auto"/>
            <w:noWrap/>
          </w:tcPr>
          <w:p w14:paraId="4371081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625138A5"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BCBDA2C" w14:textId="77777777" w:rsidTr="009140C8">
        <w:trPr>
          <w:trHeight w:val="187"/>
          <w:jc w:val="center"/>
        </w:trPr>
        <w:tc>
          <w:tcPr>
            <w:tcW w:w="2463" w:type="dxa"/>
            <w:shd w:val="clear" w:color="auto" w:fill="auto"/>
            <w:noWrap/>
          </w:tcPr>
          <w:p w14:paraId="7CBA3E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DC_11</w:t>
            </w:r>
            <w:r w:rsidRPr="00F70CBF">
              <w:rPr>
                <w:rFonts w:ascii="Arial" w:eastAsia="宋体" w:hAnsi="Arial"/>
                <w:sz w:val="18"/>
                <w:lang w:eastAsia="zh-CN"/>
              </w:rPr>
              <w:t>A_n3A</w:t>
            </w:r>
          </w:p>
        </w:tc>
        <w:tc>
          <w:tcPr>
            <w:tcW w:w="2280" w:type="dxa"/>
          </w:tcPr>
          <w:p w14:paraId="0FEC51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DC_11</w:t>
            </w:r>
            <w:r w:rsidRPr="00F70CBF">
              <w:rPr>
                <w:rFonts w:ascii="Arial" w:eastAsia="宋体" w:hAnsi="Arial"/>
                <w:sz w:val="18"/>
                <w:lang w:eastAsia="zh-CN"/>
              </w:rPr>
              <w:t>A_n3A</w:t>
            </w:r>
          </w:p>
        </w:tc>
        <w:tc>
          <w:tcPr>
            <w:tcW w:w="2738" w:type="dxa"/>
            <w:shd w:val="clear" w:color="auto" w:fill="auto"/>
            <w:noWrap/>
          </w:tcPr>
          <w:p w14:paraId="77FB58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0071761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D64532D" w14:textId="77777777" w:rsidTr="009140C8">
        <w:trPr>
          <w:trHeight w:val="187"/>
          <w:jc w:val="center"/>
        </w:trPr>
        <w:tc>
          <w:tcPr>
            <w:tcW w:w="2463" w:type="dxa"/>
            <w:shd w:val="clear" w:color="auto" w:fill="auto"/>
            <w:noWrap/>
          </w:tcPr>
          <w:p w14:paraId="767D9BF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lang w:eastAsia="fi-FI"/>
              </w:rPr>
              <w:t>DC_11</w:t>
            </w:r>
            <w:r w:rsidRPr="00F70CBF">
              <w:rPr>
                <w:rFonts w:ascii="Arial" w:eastAsia="MS Mincho" w:hAnsi="Arial"/>
                <w:sz w:val="18"/>
                <w:lang w:eastAsia="zh-CN"/>
              </w:rPr>
              <w:t>A_n28A</w:t>
            </w:r>
          </w:p>
        </w:tc>
        <w:tc>
          <w:tcPr>
            <w:tcW w:w="2280" w:type="dxa"/>
          </w:tcPr>
          <w:p w14:paraId="4BD4E06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lang w:eastAsia="fi-FI"/>
              </w:rPr>
              <w:t>DC_11</w:t>
            </w:r>
            <w:r w:rsidRPr="00F70CBF">
              <w:rPr>
                <w:rFonts w:ascii="Arial" w:eastAsia="MS Mincho" w:hAnsi="Arial"/>
                <w:sz w:val="18"/>
                <w:lang w:eastAsia="zh-CN"/>
              </w:rPr>
              <w:t>A_n28A</w:t>
            </w:r>
          </w:p>
        </w:tc>
        <w:tc>
          <w:tcPr>
            <w:tcW w:w="2738" w:type="dxa"/>
            <w:shd w:val="clear" w:color="auto" w:fill="auto"/>
            <w:noWrap/>
          </w:tcPr>
          <w:p w14:paraId="40B1C24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7E772F7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3D2E182" w14:textId="77777777" w:rsidTr="009140C8">
        <w:trPr>
          <w:trHeight w:val="187"/>
          <w:jc w:val="center"/>
        </w:trPr>
        <w:tc>
          <w:tcPr>
            <w:tcW w:w="2463" w:type="dxa"/>
            <w:shd w:val="clear" w:color="auto" w:fill="auto"/>
            <w:noWrap/>
          </w:tcPr>
          <w:p w14:paraId="4CD7BDB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DC_11A_n41A</w:t>
            </w:r>
            <w:r w:rsidRPr="00F70CBF">
              <w:rPr>
                <w:rFonts w:ascii="Arial" w:eastAsia="宋体" w:hAnsi="Arial"/>
                <w:sz w:val="18"/>
                <w:vertAlign w:val="superscript"/>
                <w:lang w:eastAsia="fi-FI"/>
              </w:rPr>
              <w:t>7</w:t>
            </w:r>
          </w:p>
        </w:tc>
        <w:tc>
          <w:tcPr>
            <w:tcW w:w="2280" w:type="dxa"/>
          </w:tcPr>
          <w:p w14:paraId="0B94E8B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DC_11A_n41A</w:t>
            </w:r>
          </w:p>
        </w:tc>
        <w:tc>
          <w:tcPr>
            <w:tcW w:w="2738" w:type="dxa"/>
            <w:shd w:val="clear" w:color="auto" w:fill="auto"/>
            <w:noWrap/>
          </w:tcPr>
          <w:p w14:paraId="6AAFD3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65B337B"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2E0FC0A1" w14:textId="77777777" w:rsidTr="009140C8">
        <w:trPr>
          <w:trHeight w:val="187"/>
          <w:jc w:val="center"/>
        </w:trPr>
        <w:tc>
          <w:tcPr>
            <w:tcW w:w="2463" w:type="dxa"/>
            <w:shd w:val="clear" w:color="auto" w:fill="auto"/>
            <w:noWrap/>
          </w:tcPr>
          <w:p w14:paraId="6C21FA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DC_11A_n77A</w:t>
            </w:r>
            <w:r w:rsidRPr="00F70CBF">
              <w:rPr>
                <w:rFonts w:ascii="Arial" w:eastAsia="宋体" w:hAnsi="Arial"/>
                <w:sz w:val="18"/>
                <w:vertAlign w:val="superscript"/>
                <w:lang w:eastAsia="fi-FI"/>
              </w:rPr>
              <w:t>7</w:t>
            </w:r>
          </w:p>
        </w:tc>
        <w:tc>
          <w:tcPr>
            <w:tcW w:w="2280" w:type="dxa"/>
          </w:tcPr>
          <w:p w14:paraId="6E8F90B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DC_11A_n77A</w:t>
            </w:r>
          </w:p>
        </w:tc>
        <w:tc>
          <w:tcPr>
            <w:tcW w:w="2738" w:type="dxa"/>
            <w:shd w:val="clear" w:color="auto" w:fill="auto"/>
            <w:noWrap/>
          </w:tcPr>
          <w:p w14:paraId="14AF93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ECA9D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758BBB25" w14:textId="77777777" w:rsidTr="009140C8">
        <w:trPr>
          <w:trHeight w:val="187"/>
          <w:jc w:val="center"/>
        </w:trPr>
        <w:tc>
          <w:tcPr>
            <w:tcW w:w="2463" w:type="dxa"/>
            <w:shd w:val="clear" w:color="auto" w:fill="auto"/>
            <w:noWrap/>
          </w:tcPr>
          <w:p w14:paraId="2D5D9E9B"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ja-JP"/>
              </w:rPr>
              <w:t>DC_11A_n77(2A)</w:t>
            </w:r>
            <w:r w:rsidRPr="00F70CBF">
              <w:rPr>
                <w:rFonts w:ascii="Arial" w:eastAsia="宋体" w:hAnsi="Arial"/>
                <w:sz w:val="18"/>
                <w:vertAlign w:val="superscript"/>
                <w:lang w:eastAsia="fi-FI"/>
              </w:rPr>
              <w:t>7</w:t>
            </w:r>
          </w:p>
          <w:p w14:paraId="7B9A6A0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DC_11A_n77(3A)</w:t>
            </w:r>
            <w:r w:rsidRPr="00F70CBF">
              <w:rPr>
                <w:rFonts w:ascii="Arial" w:eastAsia="宋体" w:hAnsi="Arial"/>
                <w:sz w:val="18"/>
                <w:vertAlign w:val="superscript"/>
                <w:lang w:eastAsia="fi-FI"/>
              </w:rPr>
              <w:t>7</w:t>
            </w:r>
          </w:p>
        </w:tc>
        <w:tc>
          <w:tcPr>
            <w:tcW w:w="2280" w:type="dxa"/>
          </w:tcPr>
          <w:p w14:paraId="6DE2D14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DC_11A_n77A</w:t>
            </w:r>
          </w:p>
        </w:tc>
        <w:tc>
          <w:tcPr>
            <w:tcW w:w="2738" w:type="dxa"/>
            <w:shd w:val="clear" w:color="auto" w:fill="auto"/>
            <w:noWrap/>
          </w:tcPr>
          <w:p w14:paraId="318394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FDCD2B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F0C8C4C" w14:textId="77777777" w:rsidTr="009140C8">
        <w:trPr>
          <w:trHeight w:val="187"/>
          <w:jc w:val="center"/>
        </w:trPr>
        <w:tc>
          <w:tcPr>
            <w:tcW w:w="2463" w:type="dxa"/>
            <w:shd w:val="clear" w:color="auto" w:fill="auto"/>
            <w:noWrap/>
          </w:tcPr>
          <w:p w14:paraId="0C977B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DC_11A_n78A</w:t>
            </w:r>
            <w:r w:rsidRPr="00F70CBF">
              <w:rPr>
                <w:rFonts w:ascii="Arial" w:eastAsia="宋体" w:hAnsi="Arial"/>
                <w:sz w:val="18"/>
                <w:vertAlign w:val="superscript"/>
                <w:lang w:eastAsia="fi-FI"/>
              </w:rPr>
              <w:t>7</w:t>
            </w:r>
          </w:p>
        </w:tc>
        <w:tc>
          <w:tcPr>
            <w:tcW w:w="2280" w:type="dxa"/>
          </w:tcPr>
          <w:p w14:paraId="2A659C6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DC_11A_n78A</w:t>
            </w:r>
          </w:p>
        </w:tc>
        <w:tc>
          <w:tcPr>
            <w:tcW w:w="2738" w:type="dxa"/>
            <w:shd w:val="clear" w:color="auto" w:fill="auto"/>
            <w:noWrap/>
          </w:tcPr>
          <w:p w14:paraId="172DAC3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4E3414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1B111CB" w14:textId="77777777" w:rsidTr="009140C8">
        <w:trPr>
          <w:trHeight w:val="187"/>
          <w:jc w:val="center"/>
        </w:trPr>
        <w:tc>
          <w:tcPr>
            <w:tcW w:w="2463" w:type="dxa"/>
            <w:shd w:val="clear" w:color="auto" w:fill="auto"/>
            <w:noWrap/>
          </w:tcPr>
          <w:p w14:paraId="5F6F203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DC_11A_n78(2A)</w:t>
            </w:r>
          </w:p>
        </w:tc>
        <w:tc>
          <w:tcPr>
            <w:tcW w:w="2280" w:type="dxa"/>
          </w:tcPr>
          <w:p w14:paraId="4532D6C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DC_11A_n78A</w:t>
            </w:r>
          </w:p>
        </w:tc>
        <w:tc>
          <w:tcPr>
            <w:tcW w:w="2738" w:type="dxa"/>
            <w:shd w:val="clear" w:color="auto" w:fill="auto"/>
            <w:noWrap/>
          </w:tcPr>
          <w:p w14:paraId="4A67A95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5D7C519"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No</w:t>
            </w:r>
          </w:p>
        </w:tc>
      </w:tr>
      <w:tr w:rsidR="00F70CBF" w:rsidRPr="00F70CBF" w14:paraId="22F0ECB1" w14:textId="77777777" w:rsidTr="009140C8">
        <w:trPr>
          <w:trHeight w:val="187"/>
          <w:jc w:val="center"/>
        </w:trPr>
        <w:tc>
          <w:tcPr>
            <w:tcW w:w="2463" w:type="dxa"/>
            <w:shd w:val="clear" w:color="auto" w:fill="auto"/>
            <w:noWrap/>
          </w:tcPr>
          <w:p w14:paraId="41047E0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DC_11A_n79A</w:t>
            </w:r>
            <w:r w:rsidRPr="00F70CBF">
              <w:rPr>
                <w:rFonts w:ascii="Arial" w:eastAsia="宋体" w:hAnsi="Arial"/>
                <w:sz w:val="18"/>
                <w:vertAlign w:val="superscript"/>
                <w:lang w:eastAsia="fi-FI"/>
              </w:rPr>
              <w:t>7</w:t>
            </w:r>
          </w:p>
        </w:tc>
        <w:tc>
          <w:tcPr>
            <w:tcW w:w="2280" w:type="dxa"/>
          </w:tcPr>
          <w:p w14:paraId="646482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DC_11A_n79A</w:t>
            </w:r>
          </w:p>
        </w:tc>
        <w:tc>
          <w:tcPr>
            <w:tcW w:w="2738" w:type="dxa"/>
            <w:shd w:val="clear" w:color="auto" w:fill="auto"/>
            <w:noWrap/>
          </w:tcPr>
          <w:p w14:paraId="7EEA8BE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706978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B08CF91" w14:textId="77777777" w:rsidTr="009140C8">
        <w:trPr>
          <w:trHeight w:val="187"/>
          <w:jc w:val="center"/>
        </w:trPr>
        <w:tc>
          <w:tcPr>
            <w:tcW w:w="2463" w:type="dxa"/>
            <w:shd w:val="clear" w:color="auto" w:fill="auto"/>
            <w:noWrap/>
          </w:tcPr>
          <w:p w14:paraId="0FB50E6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12A_n2A</w:t>
            </w:r>
          </w:p>
        </w:tc>
        <w:tc>
          <w:tcPr>
            <w:tcW w:w="2280" w:type="dxa"/>
          </w:tcPr>
          <w:p w14:paraId="2FF75A6B"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12A_n2A</w:t>
            </w:r>
          </w:p>
        </w:tc>
        <w:tc>
          <w:tcPr>
            <w:tcW w:w="2738" w:type="dxa"/>
            <w:shd w:val="clear" w:color="auto" w:fill="auto"/>
            <w:noWrap/>
          </w:tcPr>
          <w:p w14:paraId="3F5487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8D1933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13C1B08" w14:textId="77777777" w:rsidTr="009140C8">
        <w:trPr>
          <w:trHeight w:val="187"/>
          <w:jc w:val="center"/>
        </w:trPr>
        <w:tc>
          <w:tcPr>
            <w:tcW w:w="2463" w:type="dxa"/>
            <w:shd w:val="clear" w:color="auto" w:fill="auto"/>
            <w:noWrap/>
          </w:tcPr>
          <w:p w14:paraId="6C0F9E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DC_12A_n2(2A)</w:t>
            </w:r>
          </w:p>
        </w:tc>
        <w:tc>
          <w:tcPr>
            <w:tcW w:w="2280" w:type="dxa"/>
          </w:tcPr>
          <w:p w14:paraId="2E3EAB7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12A_n2A</w:t>
            </w:r>
          </w:p>
        </w:tc>
        <w:tc>
          <w:tcPr>
            <w:tcW w:w="2738" w:type="dxa"/>
            <w:shd w:val="clear" w:color="auto" w:fill="auto"/>
            <w:noWrap/>
          </w:tcPr>
          <w:p w14:paraId="3545FB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8D151C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D988531" w14:textId="77777777" w:rsidTr="009140C8">
        <w:trPr>
          <w:trHeight w:val="187"/>
          <w:jc w:val="center"/>
        </w:trPr>
        <w:tc>
          <w:tcPr>
            <w:tcW w:w="2463" w:type="dxa"/>
            <w:shd w:val="clear" w:color="auto" w:fill="auto"/>
            <w:noWrap/>
          </w:tcPr>
          <w:p w14:paraId="29E601E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DC_12A_n5A</w:t>
            </w:r>
          </w:p>
        </w:tc>
        <w:tc>
          <w:tcPr>
            <w:tcW w:w="2280" w:type="dxa"/>
          </w:tcPr>
          <w:p w14:paraId="77E31E3B"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DC_12A_n5A</w:t>
            </w:r>
          </w:p>
        </w:tc>
        <w:tc>
          <w:tcPr>
            <w:tcW w:w="2738" w:type="dxa"/>
            <w:shd w:val="clear" w:color="auto" w:fill="auto"/>
            <w:noWrap/>
          </w:tcPr>
          <w:p w14:paraId="5F0BA32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5C8035B0"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7781762" w14:textId="77777777" w:rsidTr="009140C8">
        <w:trPr>
          <w:trHeight w:val="187"/>
          <w:jc w:val="center"/>
        </w:trPr>
        <w:tc>
          <w:tcPr>
            <w:tcW w:w="2463" w:type="dxa"/>
            <w:shd w:val="clear" w:color="auto" w:fill="auto"/>
            <w:noWrap/>
          </w:tcPr>
          <w:p w14:paraId="1F3A83FE"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eastAsia="zh-CN"/>
              </w:rPr>
              <w:t>DC_12A_n7A</w:t>
            </w:r>
          </w:p>
        </w:tc>
        <w:tc>
          <w:tcPr>
            <w:tcW w:w="2280" w:type="dxa"/>
          </w:tcPr>
          <w:p w14:paraId="22E65C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DC_12A_n</w:t>
            </w:r>
            <w:r w:rsidRPr="00F70CBF">
              <w:rPr>
                <w:rFonts w:ascii="Arial" w:eastAsia="宋体" w:hAnsi="Arial" w:cs="Arial"/>
                <w:sz w:val="18"/>
                <w:lang w:eastAsia="zh-CN"/>
              </w:rPr>
              <w:t>7</w:t>
            </w:r>
            <w:r w:rsidRPr="00F70CBF">
              <w:rPr>
                <w:rFonts w:ascii="Arial" w:eastAsia="宋体" w:hAnsi="Arial" w:cs="Arial"/>
                <w:sz w:val="18"/>
                <w:lang w:eastAsia="fi-FI"/>
              </w:rPr>
              <w:t>A</w:t>
            </w:r>
          </w:p>
        </w:tc>
        <w:tc>
          <w:tcPr>
            <w:tcW w:w="2738" w:type="dxa"/>
            <w:shd w:val="clear" w:color="auto" w:fill="auto"/>
            <w:noWrap/>
          </w:tcPr>
          <w:p w14:paraId="7A87A5A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No</w:t>
            </w:r>
          </w:p>
        </w:tc>
        <w:tc>
          <w:tcPr>
            <w:tcW w:w="2738" w:type="dxa"/>
          </w:tcPr>
          <w:p w14:paraId="40EB8C74"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5D8E651F" w14:textId="77777777" w:rsidTr="009140C8">
        <w:trPr>
          <w:trHeight w:val="187"/>
          <w:jc w:val="center"/>
        </w:trPr>
        <w:tc>
          <w:tcPr>
            <w:tcW w:w="2463" w:type="dxa"/>
            <w:shd w:val="clear" w:color="auto" w:fill="auto"/>
            <w:noWrap/>
          </w:tcPr>
          <w:p w14:paraId="4525CAE4"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DC_12A_n7(2A)</w:t>
            </w:r>
          </w:p>
        </w:tc>
        <w:tc>
          <w:tcPr>
            <w:tcW w:w="2280" w:type="dxa"/>
          </w:tcPr>
          <w:p w14:paraId="55E560D2"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DC_12A_n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5BC049E1"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7ADF24A9"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95A2859" w14:textId="77777777" w:rsidTr="009140C8">
        <w:trPr>
          <w:trHeight w:val="187"/>
          <w:jc w:val="center"/>
        </w:trPr>
        <w:tc>
          <w:tcPr>
            <w:tcW w:w="2463" w:type="dxa"/>
            <w:shd w:val="clear" w:color="auto" w:fill="auto"/>
            <w:noWrap/>
          </w:tcPr>
          <w:p w14:paraId="3ACA4EAC"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lang w:eastAsia="fi-FI"/>
              </w:rPr>
              <w:t>DC_12A_n25A</w:t>
            </w:r>
          </w:p>
        </w:tc>
        <w:tc>
          <w:tcPr>
            <w:tcW w:w="2280" w:type="dxa"/>
          </w:tcPr>
          <w:p w14:paraId="7E38F259"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lang w:eastAsia="fi-FI"/>
              </w:rPr>
              <w:t>DC_12A_n25A</w:t>
            </w:r>
          </w:p>
        </w:tc>
        <w:tc>
          <w:tcPr>
            <w:tcW w:w="2738" w:type="dxa"/>
            <w:shd w:val="clear" w:color="auto" w:fill="auto"/>
            <w:noWrap/>
          </w:tcPr>
          <w:p w14:paraId="69B646A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zh-TW"/>
              </w:rPr>
              <w:t>No</w:t>
            </w:r>
          </w:p>
        </w:tc>
        <w:tc>
          <w:tcPr>
            <w:tcW w:w="2738" w:type="dxa"/>
          </w:tcPr>
          <w:p w14:paraId="10C24EEA"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F67E37D" w14:textId="77777777" w:rsidTr="009140C8">
        <w:trPr>
          <w:trHeight w:val="187"/>
          <w:jc w:val="center"/>
        </w:trPr>
        <w:tc>
          <w:tcPr>
            <w:tcW w:w="2463" w:type="dxa"/>
            <w:shd w:val="clear" w:color="auto" w:fill="auto"/>
            <w:noWrap/>
          </w:tcPr>
          <w:p w14:paraId="62CAA0C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DC_12A_n30A</w:t>
            </w:r>
          </w:p>
        </w:tc>
        <w:tc>
          <w:tcPr>
            <w:tcW w:w="2280" w:type="dxa"/>
          </w:tcPr>
          <w:p w14:paraId="12876A0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DC_12A_n30A</w:t>
            </w:r>
          </w:p>
        </w:tc>
        <w:tc>
          <w:tcPr>
            <w:tcW w:w="2738" w:type="dxa"/>
            <w:shd w:val="clear" w:color="auto" w:fill="auto"/>
            <w:noWrap/>
          </w:tcPr>
          <w:p w14:paraId="6FFA9588"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sz w:val="18"/>
              </w:rPr>
              <w:t>No</w:t>
            </w:r>
          </w:p>
        </w:tc>
        <w:tc>
          <w:tcPr>
            <w:tcW w:w="2738" w:type="dxa"/>
          </w:tcPr>
          <w:p w14:paraId="7B477531"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5645567" w14:textId="77777777" w:rsidTr="009140C8">
        <w:trPr>
          <w:trHeight w:val="187"/>
          <w:jc w:val="center"/>
        </w:trPr>
        <w:tc>
          <w:tcPr>
            <w:tcW w:w="2463" w:type="dxa"/>
            <w:shd w:val="clear" w:color="auto" w:fill="auto"/>
            <w:noWrap/>
          </w:tcPr>
          <w:p w14:paraId="4F8F3B01"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lang w:eastAsia="fi-FI"/>
              </w:rPr>
              <w:t>DC_</w:t>
            </w:r>
            <w:r w:rsidRPr="00F70CBF">
              <w:rPr>
                <w:rFonts w:ascii="Arial" w:eastAsia="宋体" w:hAnsi="Arial"/>
                <w:sz w:val="18"/>
                <w:lang w:eastAsia="zh-CN"/>
              </w:rPr>
              <w:t>12</w:t>
            </w:r>
            <w:r w:rsidRPr="00F70CBF">
              <w:rPr>
                <w:rFonts w:ascii="Arial" w:eastAsia="宋体" w:hAnsi="Arial"/>
                <w:sz w:val="18"/>
                <w:lang w:eastAsia="fi-FI"/>
              </w:rPr>
              <w:t>A_n38A</w:t>
            </w:r>
          </w:p>
        </w:tc>
        <w:tc>
          <w:tcPr>
            <w:tcW w:w="2280" w:type="dxa"/>
          </w:tcPr>
          <w:p w14:paraId="44D7744C"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w:t>
            </w:r>
            <w:r w:rsidRPr="00F70CBF">
              <w:rPr>
                <w:rFonts w:ascii="Arial" w:eastAsia="宋体" w:hAnsi="Arial"/>
                <w:sz w:val="18"/>
                <w:lang w:eastAsia="fi-FI"/>
              </w:rPr>
              <w:t>A_n38A</w:t>
            </w:r>
          </w:p>
        </w:tc>
        <w:tc>
          <w:tcPr>
            <w:tcW w:w="2738" w:type="dxa"/>
            <w:shd w:val="clear" w:color="auto" w:fill="auto"/>
            <w:noWrap/>
          </w:tcPr>
          <w:p w14:paraId="189566C5"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zh-TW"/>
              </w:rPr>
              <w:t>No</w:t>
            </w:r>
          </w:p>
        </w:tc>
        <w:tc>
          <w:tcPr>
            <w:tcW w:w="2738" w:type="dxa"/>
          </w:tcPr>
          <w:p w14:paraId="36946145"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068EE94" w14:textId="77777777" w:rsidTr="009140C8">
        <w:trPr>
          <w:trHeight w:val="187"/>
          <w:jc w:val="center"/>
        </w:trPr>
        <w:tc>
          <w:tcPr>
            <w:tcW w:w="2463" w:type="dxa"/>
            <w:shd w:val="clear" w:color="auto" w:fill="auto"/>
            <w:noWrap/>
          </w:tcPr>
          <w:p w14:paraId="252D39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DC_12A_n41A</w:t>
            </w:r>
          </w:p>
        </w:tc>
        <w:tc>
          <w:tcPr>
            <w:tcW w:w="2280" w:type="dxa"/>
          </w:tcPr>
          <w:p w14:paraId="52F9DD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DC_12A_n41A</w:t>
            </w:r>
          </w:p>
        </w:tc>
        <w:tc>
          <w:tcPr>
            <w:tcW w:w="2738" w:type="dxa"/>
            <w:shd w:val="clear" w:color="auto" w:fill="auto"/>
            <w:noWrap/>
          </w:tcPr>
          <w:p w14:paraId="56C10EB2"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No</w:t>
            </w:r>
          </w:p>
        </w:tc>
        <w:tc>
          <w:tcPr>
            <w:tcW w:w="2738" w:type="dxa"/>
          </w:tcPr>
          <w:p w14:paraId="475DB155"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9FFDBB9" w14:textId="77777777" w:rsidTr="009140C8">
        <w:trPr>
          <w:trHeight w:val="187"/>
          <w:jc w:val="center"/>
        </w:trPr>
        <w:tc>
          <w:tcPr>
            <w:tcW w:w="2463" w:type="dxa"/>
            <w:shd w:val="clear" w:color="auto" w:fill="auto"/>
            <w:noWrap/>
          </w:tcPr>
          <w:p w14:paraId="0495A8C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DC_12A_n66A</w:t>
            </w:r>
          </w:p>
        </w:tc>
        <w:tc>
          <w:tcPr>
            <w:tcW w:w="2280" w:type="dxa"/>
          </w:tcPr>
          <w:p w14:paraId="7C782A8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DC_12A_n66A</w:t>
            </w:r>
          </w:p>
        </w:tc>
        <w:tc>
          <w:tcPr>
            <w:tcW w:w="2738" w:type="dxa"/>
            <w:shd w:val="clear" w:color="auto" w:fill="auto"/>
            <w:noWrap/>
          </w:tcPr>
          <w:p w14:paraId="2905BB7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5BF5A67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AF87982" w14:textId="77777777" w:rsidTr="009140C8">
        <w:trPr>
          <w:trHeight w:val="187"/>
          <w:jc w:val="center"/>
        </w:trPr>
        <w:tc>
          <w:tcPr>
            <w:tcW w:w="2463" w:type="dxa"/>
            <w:shd w:val="clear" w:color="auto" w:fill="auto"/>
            <w:noWrap/>
          </w:tcPr>
          <w:p w14:paraId="679D46C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zh-CN"/>
              </w:rPr>
              <w:lastRenderedPageBreak/>
              <w:t>DC_12A_n66(2A)</w:t>
            </w:r>
          </w:p>
        </w:tc>
        <w:tc>
          <w:tcPr>
            <w:tcW w:w="2280" w:type="dxa"/>
          </w:tcPr>
          <w:p w14:paraId="17B078B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DC_12A_n66A</w:t>
            </w:r>
          </w:p>
        </w:tc>
        <w:tc>
          <w:tcPr>
            <w:tcW w:w="2738" w:type="dxa"/>
            <w:shd w:val="clear" w:color="auto" w:fill="auto"/>
            <w:noWrap/>
          </w:tcPr>
          <w:p w14:paraId="6814B29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7D14331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273DDCD" w14:textId="77777777" w:rsidTr="009140C8">
        <w:trPr>
          <w:trHeight w:val="187"/>
          <w:jc w:val="center"/>
        </w:trPr>
        <w:tc>
          <w:tcPr>
            <w:tcW w:w="2463" w:type="dxa"/>
            <w:shd w:val="clear" w:color="auto" w:fill="auto"/>
            <w:noWrap/>
            <w:vAlign w:val="center"/>
          </w:tcPr>
          <w:p w14:paraId="795A31C9"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cs="Arial"/>
                <w:sz w:val="18"/>
                <w:lang w:val="fi-FI"/>
              </w:rPr>
              <w:t>DC_12A_n71A</w:t>
            </w:r>
          </w:p>
        </w:tc>
        <w:tc>
          <w:tcPr>
            <w:tcW w:w="2280" w:type="dxa"/>
            <w:vAlign w:val="center"/>
          </w:tcPr>
          <w:p w14:paraId="1434E9C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val="en-US" w:eastAsia="fi-FI"/>
              </w:rPr>
              <w:t>DC_12A_n71A</w:t>
            </w:r>
            <w:r w:rsidRPr="00F70CBF">
              <w:rPr>
                <w:rFonts w:ascii="Arial" w:eastAsia="宋体" w:hAnsi="Arial" w:cs="Arial" w:hint="eastAsia"/>
                <w:sz w:val="18"/>
                <w:vertAlign w:val="superscript"/>
                <w:lang w:val="en-US" w:eastAsia="zh-TW"/>
              </w:rPr>
              <w:t>18</w:t>
            </w:r>
            <w:r w:rsidRPr="00F70CBF">
              <w:rPr>
                <w:rFonts w:ascii="Arial" w:eastAsia="宋体" w:hAnsi="Arial" w:cs="Arial"/>
                <w:sz w:val="18"/>
                <w:vertAlign w:val="superscript"/>
                <w:lang w:val="en-US" w:eastAsia="fi-FI"/>
              </w:rPr>
              <w:t>,</w:t>
            </w:r>
            <w:r w:rsidRPr="00F70CBF">
              <w:rPr>
                <w:rFonts w:ascii="Arial" w:eastAsia="宋体" w:hAnsi="Arial" w:cs="Arial" w:hint="eastAsia"/>
                <w:sz w:val="18"/>
                <w:vertAlign w:val="superscript"/>
                <w:lang w:val="en-US" w:eastAsia="zh-TW"/>
              </w:rPr>
              <w:t>19</w:t>
            </w:r>
          </w:p>
        </w:tc>
        <w:tc>
          <w:tcPr>
            <w:tcW w:w="2738" w:type="dxa"/>
            <w:shd w:val="clear" w:color="auto" w:fill="auto"/>
            <w:noWrap/>
            <w:vAlign w:val="center"/>
          </w:tcPr>
          <w:p w14:paraId="4CF83C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hint="eastAsia"/>
                <w:sz w:val="18"/>
                <w:lang w:val="fi-FI" w:eastAsia="zh-TW"/>
              </w:rPr>
              <w:t>DC_12_n71</w:t>
            </w:r>
          </w:p>
        </w:tc>
        <w:tc>
          <w:tcPr>
            <w:tcW w:w="2738" w:type="dxa"/>
          </w:tcPr>
          <w:p w14:paraId="6A4133F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39A26DD" w14:textId="77777777" w:rsidTr="009140C8">
        <w:trPr>
          <w:trHeight w:val="187"/>
          <w:jc w:val="center"/>
        </w:trPr>
        <w:tc>
          <w:tcPr>
            <w:tcW w:w="2463" w:type="dxa"/>
            <w:shd w:val="clear" w:color="auto" w:fill="auto"/>
            <w:noWrap/>
          </w:tcPr>
          <w:p w14:paraId="1210F57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rPr>
              <w:t>DC_12A_n77A</w:t>
            </w:r>
          </w:p>
        </w:tc>
        <w:tc>
          <w:tcPr>
            <w:tcW w:w="2280" w:type="dxa"/>
          </w:tcPr>
          <w:p w14:paraId="2FA5909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DC_12A_n77A</w:t>
            </w:r>
          </w:p>
        </w:tc>
        <w:tc>
          <w:tcPr>
            <w:tcW w:w="2738" w:type="dxa"/>
            <w:shd w:val="clear" w:color="auto" w:fill="auto"/>
            <w:noWrap/>
          </w:tcPr>
          <w:p w14:paraId="7DA92A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DC_12_n77</w:t>
            </w:r>
          </w:p>
        </w:tc>
        <w:tc>
          <w:tcPr>
            <w:tcW w:w="2738" w:type="dxa"/>
          </w:tcPr>
          <w:p w14:paraId="5DD15AE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60CEF90" w14:textId="77777777" w:rsidTr="009140C8">
        <w:trPr>
          <w:trHeight w:val="187"/>
          <w:jc w:val="center"/>
        </w:trPr>
        <w:tc>
          <w:tcPr>
            <w:tcW w:w="2463" w:type="dxa"/>
            <w:shd w:val="clear" w:color="auto" w:fill="auto"/>
            <w:noWrap/>
          </w:tcPr>
          <w:p w14:paraId="0BD1D44A"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DC_12A_n77(2A)</w:t>
            </w:r>
            <w:r w:rsidRPr="00F70CBF">
              <w:rPr>
                <w:rFonts w:ascii="Arial" w:eastAsia="宋体" w:hAnsi="Arial"/>
                <w:sz w:val="18"/>
                <w:vertAlign w:val="superscript"/>
                <w:lang w:eastAsia="fi-FI"/>
              </w:rPr>
              <w:t xml:space="preserve"> 21</w:t>
            </w:r>
          </w:p>
        </w:tc>
        <w:tc>
          <w:tcPr>
            <w:tcW w:w="2280" w:type="dxa"/>
          </w:tcPr>
          <w:p w14:paraId="0BC9D2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DC_12A_n77A</w:t>
            </w:r>
            <w:r w:rsidRPr="00F70CBF">
              <w:rPr>
                <w:rFonts w:ascii="Arial" w:eastAsia="宋体" w:hAnsi="Arial"/>
                <w:sz w:val="18"/>
                <w:vertAlign w:val="superscript"/>
                <w:lang w:eastAsia="fi-FI"/>
              </w:rPr>
              <w:t>21</w:t>
            </w:r>
          </w:p>
        </w:tc>
        <w:tc>
          <w:tcPr>
            <w:tcW w:w="2738" w:type="dxa"/>
            <w:shd w:val="clear" w:color="auto" w:fill="auto"/>
            <w:noWrap/>
          </w:tcPr>
          <w:p w14:paraId="58AAE9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DC_12_n77</w:t>
            </w:r>
          </w:p>
        </w:tc>
        <w:tc>
          <w:tcPr>
            <w:tcW w:w="2738" w:type="dxa"/>
          </w:tcPr>
          <w:p w14:paraId="2FC6508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5D50828" w14:textId="77777777" w:rsidTr="009140C8">
        <w:trPr>
          <w:trHeight w:val="187"/>
          <w:jc w:val="center"/>
        </w:trPr>
        <w:tc>
          <w:tcPr>
            <w:tcW w:w="2463" w:type="dxa"/>
            <w:shd w:val="clear" w:color="auto" w:fill="auto"/>
            <w:noWrap/>
          </w:tcPr>
          <w:p w14:paraId="194F45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DC_12A_n78A</w:t>
            </w:r>
          </w:p>
        </w:tc>
        <w:tc>
          <w:tcPr>
            <w:tcW w:w="2280" w:type="dxa"/>
          </w:tcPr>
          <w:p w14:paraId="113B3E9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12A_n78A</w:t>
            </w:r>
          </w:p>
        </w:tc>
        <w:tc>
          <w:tcPr>
            <w:tcW w:w="2738" w:type="dxa"/>
            <w:shd w:val="clear" w:color="auto" w:fill="auto"/>
            <w:noWrap/>
          </w:tcPr>
          <w:p w14:paraId="28DBF88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12_n78</w:t>
            </w:r>
          </w:p>
        </w:tc>
        <w:tc>
          <w:tcPr>
            <w:tcW w:w="2738" w:type="dxa"/>
          </w:tcPr>
          <w:p w14:paraId="19D9065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8606B38" w14:textId="77777777" w:rsidTr="009140C8">
        <w:trPr>
          <w:trHeight w:val="187"/>
          <w:jc w:val="center"/>
        </w:trPr>
        <w:tc>
          <w:tcPr>
            <w:tcW w:w="2463" w:type="dxa"/>
            <w:shd w:val="clear" w:color="auto" w:fill="auto"/>
            <w:noWrap/>
          </w:tcPr>
          <w:p w14:paraId="48A6A41F"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DC_12A_n78(2A)</w:t>
            </w:r>
          </w:p>
        </w:tc>
        <w:tc>
          <w:tcPr>
            <w:tcW w:w="2280" w:type="dxa"/>
          </w:tcPr>
          <w:p w14:paraId="3BF31EF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12A_n78A</w:t>
            </w:r>
          </w:p>
        </w:tc>
        <w:tc>
          <w:tcPr>
            <w:tcW w:w="2738" w:type="dxa"/>
            <w:shd w:val="clear" w:color="auto" w:fill="auto"/>
            <w:noWrap/>
          </w:tcPr>
          <w:p w14:paraId="78F6C9A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12_n78</w:t>
            </w:r>
          </w:p>
        </w:tc>
        <w:tc>
          <w:tcPr>
            <w:tcW w:w="2738" w:type="dxa"/>
          </w:tcPr>
          <w:p w14:paraId="2EA4190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5CDCEBD" w14:textId="77777777" w:rsidTr="009140C8">
        <w:trPr>
          <w:trHeight w:val="187"/>
          <w:jc w:val="center"/>
        </w:trPr>
        <w:tc>
          <w:tcPr>
            <w:tcW w:w="2463" w:type="dxa"/>
            <w:shd w:val="clear" w:color="auto" w:fill="auto"/>
            <w:noWrap/>
          </w:tcPr>
          <w:p w14:paraId="55FE291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2</w:t>
            </w:r>
            <w:r w:rsidRPr="00F70CBF">
              <w:rPr>
                <w:rFonts w:ascii="Arial" w:eastAsia="宋体" w:hAnsi="Arial"/>
                <w:sz w:val="18"/>
                <w:lang w:eastAsia="fi-FI"/>
              </w:rPr>
              <w:t>A</w:t>
            </w:r>
          </w:p>
        </w:tc>
        <w:tc>
          <w:tcPr>
            <w:tcW w:w="2280" w:type="dxa"/>
          </w:tcPr>
          <w:p w14:paraId="127B71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DC_13A_n2A</w:t>
            </w:r>
          </w:p>
        </w:tc>
        <w:tc>
          <w:tcPr>
            <w:tcW w:w="2738" w:type="dxa"/>
            <w:shd w:val="clear" w:color="auto" w:fill="auto"/>
            <w:noWrap/>
          </w:tcPr>
          <w:p w14:paraId="24B1EE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TW"/>
              </w:rPr>
              <w:t>No</w:t>
            </w:r>
          </w:p>
        </w:tc>
        <w:tc>
          <w:tcPr>
            <w:tcW w:w="2738" w:type="dxa"/>
          </w:tcPr>
          <w:p w14:paraId="591355C2"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6D4F7C36" w14:textId="77777777" w:rsidTr="009140C8">
        <w:trPr>
          <w:trHeight w:val="187"/>
          <w:jc w:val="center"/>
        </w:trPr>
        <w:tc>
          <w:tcPr>
            <w:tcW w:w="2463" w:type="dxa"/>
            <w:shd w:val="clear" w:color="auto" w:fill="auto"/>
            <w:noWrap/>
          </w:tcPr>
          <w:p w14:paraId="53810B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13A_n5A</w:t>
            </w:r>
          </w:p>
        </w:tc>
        <w:tc>
          <w:tcPr>
            <w:tcW w:w="2280" w:type="dxa"/>
          </w:tcPr>
          <w:p w14:paraId="18A86A66"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13A_n5A</w:t>
            </w:r>
          </w:p>
        </w:tc>
        <w:tc>
          <w:tcPr>
            <w:tcW w:w="2738" w:type="dxa"/>
            <w:shd w:val="clear" w:color="auto" w:fill="auto"/>
            <w:noWrap/>
          </w:tcPr>
          <w:p w14:paraId="10067A0A"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sz w:val="18"/>
              </w:rPr>
              <w:t>DC_</w:t>
            </w:r>
            <w:r w:rsidRPr="00F70CBF">
              <w:rPr>
                <w:rFonts w:ascii="Arial" w:eastAsia="宋体" w:hAnsi="Arial"/>
                <w:sz w:val="18"/>
                <w:lang w:eastAsia="zh-CN"/>
              </w:rPr>
              <w:t>13_n5</w:t>
            </w:r>
          </w:p>
        </w:tc>
        <w:tc>
          <w:tcPr>
            <w:tcW w:w="2738" w:type="dxa"/>
          </w:tcPr>
          <w:p w14:paraId="638480D6" w14:textId="77777777" w:rsidR="00F70CBF" w:rsidRPr="00F70CBF" w:rsidRDefault="00F70CBF" w:rsidP="00F70CBF">
            <w:pPr>
              <w:keepNext/>
              <w:keepLines/>
              <w:spacing w:after="0"/>
              <w:jc w:val="center"/>
              <w:rPr>
                <w:rFonts w:ascii="Arial" w:eastAsia="宋体" w:hAnsi="Arial"/>
                <w:sz w:val="18"/>
              </w:rPr>
            </w:pPr>
          </w:p>
        </w:tc>
      </w:tr>
      <w:tr w:rsidR="00F70CBF" w:rsidRPr="00F70CBF" w14:paraId="1FD7FF2E" w14:textId="77777777" w:rsidTr="009140C8">
        <w:trPr>
          <w:trHeight w:val="187"/>
          <w:jc w:val="center"/>
        </w:trPr>
        <w:tc>
          <w:tcPr>
            <w:tcW w:w="2463" w:type="dxa"/>
            <w:shd w:val="clear" w:color="auto" w:fill="auto"/>
            <w:noWrap/>
          </w:tcPr>
          <w:p w14:paraId="1D5D281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cs="Arial"/>
                <w:sz w:val="18"/>
                <w:lang w:eastAsia="zh-CN"/>
              </w:rPr>
              <w:t>DC_13A_n7A</w:t>
            </w:r>
          </w:p>
        </w:tc>
        <w:tc>
          <w:tcPr>
            <w:tcW w:w="2280" w:type="dxa"/>
          </w:tcPr>
          <w:p w14:paraId="19D7D9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DC_13A_n7A</w:t>
            </w:r>
          </w:p>
        </w:tc>
        <w:tc>
          <w:tcPr>
            <w:tcW w:w="2738" w:type="dxa"/>
            <w:shd w:val="clear" w:color="auto" w:fill="auto"/>
            <w:noWrap/>
          </w:tcPr>
          <w:p w14:paraId="08C34A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No</w:t>
            </w:r>
          </w:p>
        </w:tc>
        <w:tc>
          <w:tcPr>
            <w:tcW w:w="2738" w:type="dxa"/>
          </w:tcPr>
          <w:p w14:paraId="470EDA42"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7754094F" w14:textId="77777777" w:rsidTr="009140C8">
        <w:trPr>
          <w:trHeight w:val="187"/>
          <w:jc w:val="center"/>
        </w:trPr>
        <w:tc>
          <w:tcPr>
            <w:tcW w:w="2463" w:type="dxa"/>
            <w:shd w:val="clear" w:color="auto" w:fill="auto"/>
            <w:noWrap/>
          </w:tcPr>
          <w:p w14:paraId="3C653C16"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fi-FI"/>
              </w:rPr>
              <w:t>DC_13A_n7(2A)</w:t>
            </w:r>
          </w:p>
        </w:tc>
        <w:tc>
          <w:tcPr>
            <w:tcW w:w="2280" w:type="dxa"/>
          </w:tcPr>
          <w:p w14:paraId="12BEF08F"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DC_13A_n7A</w:t>
            </w:r>
          </w:p>
        </w:tc>
        <w:tc>
          <w:tcPr>
            <w:tcW w:w="2738" w:type="dxa"/>
            <w:shd w:val="clear" w:color="auto" w:fill="auto"/>
            <w:noWrap/>
          </w:tcPr>
          <w:p w14:paraId="421F6C40"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4A88A5F8"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8ED5B1E" w14:textId="77777777" w:rsidTr="009140C8">
        <w:trPr>
          <w:trHeight w:val="187"/>
          <w:jc w:val="center"/>
        </w:trPr>
        <w:tc>
          <w:tcPr>
            <w:tcW w:w="2463" w:type="dxa"/>
            <w:shd w:val="clear" w:color="auto" w:fill="auto"/>
            <w:noWrap/>
          </w:tcPr>
          <w:p w14:paraId="6DF623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DC_13A_n25A</w:t>
            </w:r>
          </w:p>
        </w:tc>
        <w:tc>
          <w:tcPr>
            <w:tcW w:w="2280" w:type="dxa"/>
          </w:tcPr>
          <w:p w14:paraId="16B5D1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DC_13A_n25A</w:t>
            </w:r>
          </w:p>
        </w:tc>
        <w:tc>
          <w:tcPr>
            <w:tcW w:w="2738" w:type="dxa"/>
            <w:shd w:val="clear" w:color="auto" w:fill="auto"/>
            <w:noWrap/>
          </w:tcPr>
          <w:p w14:paraId="5843B33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383FF6D7"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E28EBF0" w14:textId="77777777" w:rsidTr="009140C8">
        <w:trPr>
          <w:trHeight w:val="187"/>
          <w:jc w:val="center"/>
        </w:trPr>
        <w:tc>
          <w:tcPr>
            <w:tcW w:w="2463" w:type="dxa"/>
            <w:shd w:val="clear" w:color="auto" w:fill="auto"/>
            <w:noWrap/>
          </w:tcPr>
          <w:p w14:paraId="14CD4C8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DC_13A_n48A</w:t>
            </w:r>
          </w:p>
          <w:p w14:paraId="22FE1E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DC_13A_n48B</w:t>
            </w:r>
          </w:p>
        </w:tc>
        <w:tc>
          <w:tcPr>
            <w:tcW w:w="2280" w:type="dxa"/>
          </w:tcPr>
          <w:p w14:paraId="09DC62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DC_13A_n48A</w:t>
            </w:r>
          </w:p>
        </w:tc>
        <w:tc>
          <w:tcPr>
            <w:tcW w:w="2738" w:type="dxa"/>
            <w:shd w:val="clear" w:color="auto" w:fill="auto"/>
            <w:noWrap/>
          </w:tcPr>
          <w:p w14:paraId="66CD30A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68D1A80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BC40920" w14:textId="77777777" w:rsidTr="009140C8">
        <w:trPr>
          <w:trHeight w:val="187"/>
          <w:jc w:val="center"/>
        </w:trPr>
        <w:tc>
          <w:tcPr>
            <w:tcW w:w="2463" w:type="dxa"/>
            <w:shd w:val="clear" w:color="auto" w:fill="auto"/>
            <w:noWrap/>
          </w:tcPr>
          <w:p w14:paraId="12F041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fi-FI"/>
              </w:rPr>
              <w:t>A</w:t>
            </w:r>
          </w:p>
        </w:tc>
        <w:tc>
          <w:tcPr>
            <w:tcW w:w="2280" w:type="dxa"/>
          </w:tcPr>
          <w:p w14:paraId="2612CFD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13A</w:t>
            </w:r>
            <w:r w:rsidRPr="00F70CBF">
              <w:rPr>
                <w:rFonts w:ascii="Arial" w:eastAsia="宋体" w:hAnsi="Arial"/>
                <w:sz w:val="18"/>
                <w:lang w:eastAsia="fi-FI"/>
              </w:rPr>
              <w:t>_n</w:t>
            </w:r>
            <w:r w:rsidRPr="00F70CBF">
              <w:rPr>
                <w:rFonts w:ascii="Arial" w:eastAsia="宋体" w:hAnsi="Arial"/>
                <w:sz w:val="18"/>
                <w:lang w:eastAsia="zh-CN"/>
              </w:rPr>
              <w:t>66</w:t>
            </w:r>
            <w:r w:rsidRPr="00F70CBF">
              <w:rPr>
                <w:rFonts w:ascii="Arial" w:eastAsia="宋体" w:hAnsi="Arial"/>
                <w:sz w:val="18"/>
                <w:lang w:eastAsia="fi-FI"/>
              </w:rPr>
              <w:t>A</w:t>
            </w:r>
          </w:p>
        </w:tc>
        <w:tc>
          <w:tcPr>
            <w:tcW w:w="2738" w:type="dxa"/>
            <w:shd w:val="clear" w:color="auto" w:fill="auto"/>
            <w:noWrap/>
          </w:tcPr>
          <w:p w14:paraId="3ABBA1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4B36436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C87F405" w14:textId="77777777" w:rsidTr="009140C8">
        <w:trPr>
          <w:trHeight w:val="187"/>
          <w:jc w:val="center"/>
        </w:trPr>
        <w:tc>
          <w:tcPr>
            <w:tcW w:w="2463" w:type="dxa"/>
            <w:shd w:val="clear" w:color="auto" w:fill="auto"/>
            <w:noWrap/>
          </w:tcPr>
          <w:p w14:paraId="2A9EFA8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280" w:type="dxa"/>
          </w:tcPr>
          <w:p w14:paraId="2FFCCD4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738" w:type="dxa"/>
            <w:shd w:val="clear" w:color="auto" w:fill="auto"/>
            <w:noWrap/>
          </w:tcPr>
          <w:p w14:paraId="105CE3C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69B3D3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0D09E6F" w14:textId="77777777" w:rsidTr="009140C8">
        <w:trPr>
          <w:trHeight w:val="187"/>
          <w:jc w:val="center"/>
        </w:trPr>
        <w:tc>
          <w:tcPr>
            <w:tcW w:w="2463" w:type="dxa"/>
            <w:shd w:val="clear" w:color="auto" w:fill="auto"/>
            <w:noWrap/>
          </w:tcPr>
          <w:p w14:paraId="26A92E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DC_13A_n77A</w:t>
            </w:r>
          </w:p>
          <w:p w14:paraId="436A8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rPr>
              <w:t>DC_13A_n77C</w:t>
            </w:r>
            <w:r w:rsidRPr="00F70CBF">
              <w:rPr>
                <w:rFonts w:ascii="Arial" w:eastAsia="宋体" w:hAnsi="Arial"/>
                <w:sz w:val="18"/>
                <w:vertAlign w:val="superscript"/>
                <w:lang w:eastAsia="fi-FI"/>
              </w:rPr>
              <w:t>21</w:t>
            </w:r>
          </w:p>
        </w:tc>
        <w:tc>
          <w:tcPr>
            <w:tcW w:w="2280" w:type="dxa"/>
          </w:tcPr>
          <w:p w14:paraId="68036FD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DC_13A_n77A</w:t>
            </w:r>
            <w:r w:rsidRPr="00F70CBF">
              <w:rPr>
                <w:rFonts w:ascii="Arial" w:eastAsia="宋体" w:hAnsi="Arial"/>
                <w:sz w:val="18"/>
                <w:vertAlign w:val="superscript"/>
                <w:lang w:eastAsia="fi-FI"/>
              </w:rPr>
              <w:t>21</w:t>
            </w:r>
          </w:p>
        </w:tc>
        <w:tc>
          <w:tcPr>
            <w:tcW w:w="2738" w:type="dxa"/>
            <w:shd w:val="clear" w:color="auto" w:fill="auto"/>
            <w:noWrap/>
          </w:tcPr>
          <w:p w14:paraId="66E766E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56644C51"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2CFD181" w14:textId="77777777" w:rsidTr="009140C8">
        <w:trPr>
          <w:trHeight w:val="187"/>
          <w:jc w:val="center"/>
        </w:trPr>
        <w:tc>
          <w:tcPr>
            <w:tcW w:w="2463" w:type="dxa"/>
            <w:shd w:val="clear" w:color="auto" w:fill="auto"/>
            <w:noWrap/>
          </w:tcPr>
          <w:p w14:paraId="3E5AEE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CN"/>
              </w:rPr>
              <w:t>DC_13A_n78A</w:t>
            </w:r>
          </w:p>
        </w:tc>
        <w:tc>
          <w:tcPr>
            <w:tcW w:w="2280" w:type="dxa"/>
          </w:tcPr>
          <w:p w14:paraId="417AA1B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DC_13A_n78A</w:t>
            </w:r>
          </w:p>
        </w:tc>
        <w:tc>
          <w:tcPr>
            <w:tcW w:w="2738" w:type="dxa"/>
            <w:shd w:val="clear" w:color="auto" w:fill="auto"/>
            <w:noWrap/>
          </w:tcPr>
          <w:p w14:paraId="189AF7E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cs="Arial"/>
                <w:sz w:val="18"/>
                <w:lang w:eastAsia="fi-FI"/>
              </w:rPr>
              <w:t>No</w:t>
            </w:r>
          </w:p>
        </w:tc>
        <w:tc>
          <w:tcPr>
            <w:tcW w:w="2738" w:type="dxa"/>
          </w:tcPr>
          <w:p w14:paraId="0C25D7AD"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40E4B127" w14:textId="77777777" w:rsidTr="009140C8">
        <w:trPr>
          <w:trHeight w:val="187"/>
          <w:jc w:val="center"/>
        </w:trPr>
        <w:tc>
          <w:tcPr>
            <w:tcW w:w="2463" w:type="dxa"/>
            <w:shd w:val="clear" w:color="auto" w:fill="auto"/>
            <w:noWrap/>
          </w:tcPr>
          <w:p w14:paraId="19A50A8C"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fi-FI"/>
              </w:rPr>
              <w:t>DC_13A_n78(2A)</w:t>
            </w:r>
            <w:r w:rsidRPr="00F70CBF">
              <w:rPr>
                <w:rFonts w:ascii="Arial" w:eastAsia="宋体" w:hAnsi="Arial"/>
                <w:sz w:val="18"/>
                <w:vertAlign w:val="superscript"/>
                <w:lang w:eastAsia="fi-FI"/>
              </w:rPr>
              <w:t xml:space="preserve"> 21</w:t>
            </w:r>
          </w:p>
        </w:tc>
        <w:tc>
          <w:tcPr>
            <w:tcW w:w="2280" w:type="dxa"/>
          </w:tcPr>
          <w:p w14:paraId="6B9257A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DC_13A_n78A</w:t>
            </w:r>
            <w:r w:rsidRPr="00F70CBF">
              <w:rPr>
                <w:rFonts w:ascii="Arial" w:eastAsia="宋体" w:hAnsi="Arial"/>
                <w:sz w:val="18"/>
                <w:vertAlign w:val="superscript"/>
                <w:lang w:eastAsia="fi-FI"/>
              </w:rPr>
              <w:t>21</w:t>
            </w:r>
          </w:p>
        </w:tc>
        <w:tc>
          <w:tcPr>
            <w:tcW w:w="2738" w:type="dxa"/>
            <w:shd w:val="clear" w:color="auto" w:fill="auto"/>
            <w:noWrap/>
          </w:tcPr>
          <w:p w14:paraId="683A783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2623A7AF"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344DD2D9" w14:textId="77777777" w:rsidTr="009140C8">
        <w:trPr>
          <w:trHeight w:val="187"/>
          <w:jc w:val="center"/>
        </w:trPr>
        <w:tc>
          <w:tcPr>
            <w:tcW w:w="2463" w:type="dxa"/>
            <w:shd w:val="clear" w:color="auto" w:fill="auto"/>
            <w:noWrap/>
          </w:tcPr>
          <w:p w14:paraId="206CF1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DC_14A_n2A</w:t>
            </w:r>
          </w:p>
        </w:tc>
        <w:tc>
          <w:tcPr>
            <w:tcW w:w="2280" w:type="dxa"/>
          </w:tcPr>
          <w:p w14:paraId="0E69197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DC_14A_n2A</w:t>
            </w:r>
          </w:p>
        </w:tc>
        <w:tc>
          <w:tcPr>
            <w:tcW w:w="2738" w:type="dxa"/>
            <w:shd w:val="clear" w:color="auto" w:fill="auto"/>
            <w:noWrap/>
          </w:tcPr>
          <w:p w14:paraId="71024FC7"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No</w:t>
            </w:r>
          </w:p>
        </w:tc>
        <w:tc>
          <w:tcPr>
            <w:tcW w:w="2738" w:type="dxa"/>
          </w:tcPr>
          <w:p w14:paraId="00BB80EE"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20B0A53B" w14:textId="77777777" w:rsidTr="009140C8">
        <w:trPr>
          <w:trHeight w:val="187"/>
          <w:jc w:val="center"/>
        </w:trPr>
        <w:tc>
          <w:tcPr>
            <w:tcW w:w="2463" w:type="dxa"/>
            <w:shd w:val="clear" w:color="auto" w:fill="auto"/>
            <w:noWrap/>
            <w:vAlign w:val="center"/>
          </w:tcPr>
          <w:p w14:paraId="289EA50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en-US" w:eastAsia="fi-FI"/>
              </w:rPr>
              <w:t>DC_14A_n5A</w:t>
            </w:r>
          </w:p>
        </w:tc>
        <w:tc>
          <w:tcPr>
            <w:tcW w:w="2280" w:type="dxa"/>
            <w:vAlign w:val="center"/>
          </w:tcPr>
          <w:p w14:paraId="692CD1FE"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en-US" w:eastAsia="fi-FI"/>
              </w:rPr>
              <w:t>DC_14A_n5A</w:t>
            </w:r>
          </w:p>
        </w:tc>
        <w:tc>
          <w:tcPr>
            <w:tcW w:w="2738" w:type="dxa"/>
            <w:shd w:val="clear" w:color="auto" w:fill="auto"/>
            <w:noWrap/>
            <w:vAlign w:val="center"/>
          </w:tcPr>
          <w:p w14:paraId="7780EF6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DC_14_n5</w:t>
            </w:r>
          </w:p>
        </w:tc>
        <w:tc>
          <w:tcPr>
            <w:tcW w:w="2738" w:type="dxa"/>
          </w:tcPr>
          <w:p w14:paraId="286E0B3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5381754" w14:textId="77777777" w:rsidTr="009140C8">
        <w:trPr>
          <w:trHeight w:val="187"/>
          <w:jc w:val="center"/>
        </w:trPr>
        <w:tc>
          <w:tcPr>
            <w:tcW w:w="2463" w:type="dxa"/>
            <w:shd w:val="clear" w:color="auto" w:fill="auto"/>
            <w:noWrap/>
          </w:tcPr>
          <w:p w14:paraId="33BF8C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DC_14A_n30A</w:t>
            </w:r>
          </w:p>
        </w:tc>
        <w:tc>
          <w:tcPr>
            <w:tcW w:w="2280" w:type="dxa"/>
          </w:tcPr>
          <w:p w14:paraId="566B6F8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DC_14A_n30A</w:t>
            </w:r>
          </w:p>
        </w:tc>
        <w:tc>
          <w:tcPr>
            <w:tcW w:w="2738" w:type="dxa"/>
            <w:shd w:val="clear" w:color="auto" w:fill="auto"/>
            <w:noWrap/>
          </w:tcPr>
          <w:p w14:paraId="72A1CA4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43DB0AB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CF22A92" w14:textId="77777777" w:rsidTr="009140C8">
        <w:trPr>
          <w:trHeight w:val="187"/>
          <w:jc w:val="center"/>
        </w:trPr>
        <w:tc>
          <w:tcPr>
            <w:tcW w:w="2463" w:type="dxa"/>
            <w:shd w:val="clear" w:color="auto" w:fill="auto"/>
            <w:noWrap/>
          </w:tcPr>
          <w:p w14:paraId="13E3D87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DC_14A_n66A</w:t>
            </w:r>
          </w:p>
        </w:tc>
        <w:tc>
          <w:tcPr>
            <w:tcW w:w="2280" w:type="dxa"/>
          </w:tcPr>
          <w:p w14:paraId="26F43D1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DC_14A_n66A</w:t>
            </w:r>
          </w:p>
        </w:tc>
        <w:tc>
          <w:tcPr>
            <w:tcW w:w="2738" w:type="dxa"/>
            <w:shd w:val="clear" w:color="auto" w:fill="auto"/>
            <w:noWrap/>
          </w:tcPr>
          <w:p w14:paraId="02D8C931"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51AB1FDC"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F62CC98" w14:textId="77777777" w:rsidTr="009140C8">
        <w:trPr>
          <w:trHeight w:val="187"/>
          <w:jc w:val="center"/>
        </w:trPr>
        <w:tc>
          <w:tcPr>
            <w:tcW w:w="2463" w:type="dxa"/>
            <w:shd w:val="clear" w:color="auto" w:fill="auto"/>
            <w:noWrap/>
          </w:tcPr>
          <w:p w14:paraId="6157DF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DC_14A_n77A</w:t>
            </w:r>
          </w:p>
        </w:tc>
        <w:tc>
          <w:tcPr>
            <w:tcW w:w="2280" w:type="dxa"/>
          </w:tcPr>
          <w:p w14:paraId="0334A77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DC_14A_n77A</w:t>
            </w:r>
          </w:p>
        </w:tc>
        <w:tc>
          <w:tcPr>
            <w:tcW w:w="2738" w:type="dxa"/>
            <w:shd w:val="clear" w:color="auto" w:fill="auto"/>
            <w:noWrap/>
          </w:tcPr>
          <w:p w14:paraId="160922D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778AB58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7A25E34" w14:textId="77777777" w:rsidTr="009140C8">
        <w:trPr>
          <w:trHeight w:val="187"/>
          <w:jc w:val="center"/>
        </w:trPr>
        <w:tc>
          <w:tcPr>
            <w:tcW w:w="2463" w:type="dxa"/>
            <w:shd w:val="clear" w:color="auto" w:fill="auto"/>
            <w:noWrap/>
          </w:tcPr>
          <w:p w14:paraId="2C4FA0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DC_14A_n77(2A)</w:t>
            </w:r>
            <w:r w:rsidRPr="00F70CBF">
              <w:rPr>
                <w:rFonts w:ascii="Arial" w:eastAsia="宋体" w:hAnsi="Arial"/>
                <w:sz w:val="18"/>
                <w:vertAlign w:val="superscript"/>
                <w:lang w:eastAsia="fi-FI"/>
              </w:rPr>
              <w:t xml:space="preserve"> 21</w:t>
            </w:r>
          </w:p>
        </w:tc>
        <w:tc>
          <w:tcPr>
            <w:tcW w:w="2280" w:type="dxa"/>
          </w:tcPr>
          <w:p w14:paraId="05DBEAC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DC_14A_n77A</w:t>
            </w:r>
            <w:r w:rsidRPr="00F70CBF">
              <w:rPr>
                <w:rFonts w:ascii="Arial" w:eastAsia="宋体" w:hAnsi="Arial"/>
                <w:sz w:val="18"/>
                <w:vertAlign w:val="superscript"/>
                <w:lang w:eastAsia="fi-FI"/>
              </w:rPr>
              <w:t>21</w:t>
            </w:r>
          </w:p>
        </w:tc>
        <w:tc>
          <w:tcPr>
            <w:tcW w:w="2738" w:type="dxa"/>
            <w:shd w:val="clear" w:color="auto" w:fill="auto"/>
            <w:noWrap/>
          </w:tcPr>
          <w:p w14:paraId="60C989C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2EB6D8A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EA5A423" w14:textId="77777777" w:rsidTr="009140C8">
        <w:trPr>
          <w:trHeight w:val="187"/>
          <w:jc w:val="center"/>
        </w:trPr>
        <w:tc>
          <w:tcPr>
            <w:tcW w:w="2463" w:type="dxa"/>
            <w:shd w:val="clear" w:color="auto" w:fill="auto"/>
            <w:noWrap/>
          </w:tcPr>
          <w:p w14:paraId="6B04BB1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DC_18A_n3A</w:t>
            </w:r>
          </w:p>
        </w:tc>
        <w:tc>
          <w:tcPr>
            <w:tcW w:w="2280" w:type="dxa"/>
          </w:tcPr>
          <w:p w14:paraId="2F8974A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DC_18A_n3A</w:t>
            </w:r>
          </w:p>
        </w:tc>
        <w:tc>
          <w:tcPr>
            <w:tcW w:w="2738" w:type="dxa"/>
            <w:shd w:val="clear" w:color="auto" w:fill="auto"/>
            <w:noWrap/>
          </w:tcPr>
          <w:p w14:paraId="474C55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67DAEB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1BB179F" w14:textId="77777777" w:rsidTr="009140C8">
        <w:trPr>
          <w:trHeight w:val="187"/>
          <w:jc w:val="center"/>
        </w:trPr>
        <w:tc>
          <w:tcPr>
            <w:tcW w:w="2463" w:type="dxa"/>
            <w:shd w:val="clear" w:color="auto" w:fill="auto"/>
            <w:noWrap/>
          </w:tcPr>
          <w:p w14:paraId="2396A8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DC_18A_n28A</w:t>
            </w:r>
          </w:p>
        </w:tc>
        <w:tc>
          <w:tcPr>
            <w:tcW w:w="2280" w:type="dxa"/>
          </w:tcPr>
          <w:p w14:paraId="65D9BB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DC_18A_n28A</w:t>
            </w:r>
          </w:p>
        </w:tc>
        <w:tc>
          <w:tcPr>
            <w:tcW w:w="2738" w:type="dxa"/>
            <w:shd w:val="clear" w:color="auto" w:fill="auto"/>
            <w:noWrap/>
          </w:tcPr>
          <w:p w14:paraId="6CFE99B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c>
          <w:tcPr>
            <w:tcW w:w="2738" w:type="dxa"/>
          </w:tcPr>
          <w:p w14:paraId="7E5C306F"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640B0C6" w14:textId="77777777" w:rsidTr="009140C8">
        <w:trPr>
          <w:trHeight w:val="187"/>
          <w:jc w:val="center"/>
        </w:trPr>
        <w:tc>
          <w:tcPr>
            <w:tcW w:w="2463" w:type="dxa"/>
            <w:shd w:val="clear" w:color="auto" w:fill="auto"/>
            <w:noWrap/>
          </w:tcPr>
          <w:p w14:paraId="71860DF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DC_18A_n41A</w:t>
            </w:r>
            <w:r w:rsidRPr="00F70CBF">
              <w:rPr>
                <w:rFonts w:ascii="Arial" w:eastAsia="宋体" w:hAnsi="Arial"/>
                <w:sz w:val="18"/>
                <w:vertAlign w:val="superscript"/>
                <w:lang w:eastAsia="zh-TW"/>
              </w:rPr>
              <w:t>16</w:t>
            </w:r>
          </w:p>
        </w:tc>
        <w:tc>
          <w:tcPr>
            <w:tcW w:w="2280" w:type="dxa"/>
          </w:tcPr>
          <w:p w14:paraId="3ED3C44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DC_18A_n41A</w:t>
            </w:r>
          </w:p>
        </w:tc>
        <w:tc>
          <w:tcPr>
            <w:tcW w:w="2738" w:type="dxa"/>
            <w:shd w:val="clear" w:color="auto" w:fill="auto"/>
            <w:noWrap/>
          </w:tcPr>
          <w:p w14:paraId="5D1EC81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c>
          <w:tcPr>
            <w:tcW w:w="2738" w:type="dxa"/>
          </w:tcPr>
          <w:p w14:paraId="00EE04F4"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05828B80" w14:textId="77777777" w:rsidTr="009140C8">
        <w:trPr>
          <w:trHeight w:val="187"/>
          <w:jc w:val="center"/>
        </w:trPr>
        <w:tc>
          <w:tcPr>
            <w:tcW w:w="2463" w:type="dxa"/>
            <w:shd w:val="clear" w:color="auto" w:fill="auto"/>
            <w:noWrap/>
            <w:vAlign w:val="center"/>
          </w:tcPr>
          <w:p w14:paraId="3ACA753F"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ja-JP"/>
              </w:rPr>
              <w:t>DC_18A_n77A</w:t>
            </w:r>
            <w:r w:rsidRPr="00F70CBF">
              <w:rPr>
                <w:rFonts w:ascii="Arial" w:eastAsia="宋体" w:hAnsi="Arial"/>
                <w:sz w:val="18"/>
                <w:vertAlign w:val="superscript"/>
                <w:lang w:eastAsia="fi-FI"/>
              </w:rPr>
              <w:t>7</w:t>
            </w:r>
          </w:p>
          <w:p w14:paraId="0400C49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CN"/>
              </w:rPr>
              <w:t>DC_18A_n77(2A)</w:t>
            </w:r>
            <w:r w:rsidRPr="00F70CBF">
              <w:rPr>
                <w:rFonts w:ascii="Arial" w:eastAsia="宋体" w:hAnsi="Arial"/>
                <w:sz w:val="18"/>
                <w:vertAlign w:val="superscript"/>
                <w:lang w:eastAsia="zh-CN"/>
              </w:rPr>
              <w:t>7</w:t>
            </w:r>
          </w:p>
        </w:tc>
        <w:tc>
          <w:tcPr>
            <w:tcW w:w="2280" w:type="dxa"/>
          </w:tcPr>
          <w:p w14:paraId="2C835C8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DC_18A_n77A</w:t>
            </w:r>
          </w:p>
        </w:tc>
        <w:tc>
          <w:tcPr>
            <w:tcW w:w="2738" w:type="dxa"/>
            <w:shd w:val="clear" w:color="auto" w:fill="auto"/>
            <w:noWrap/>
          </w:tcPr>
          <w:p w14:paraId="4681884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7256C2F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FF2311E" w14:textId="77777777" w:rsidTr="009140C8">
        <w:trPr>
          <w:trHeight w:val="187"/>
          <w:jc w:val="center"/>
        </w:trPr>
        <w:tc>
          <w:tcPr>
            <w:tcW w:w="2463" w:type="dxa"/>
            <w:shd w:val="clear" w:color="auto" w:fill="auto"/>
            <w:noWrap/>
            <w:vAlign w:val="center"/>
          </w:tcPr>
          <w:p w14:paraId="7C2E541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DC_18A_n78A</w:t>
            </w:r>
            <w:r w:rsidRPr="00F70CBF">
              <w:rPr>
                <w:rFonts w:ascii="Arial" w:eastAsia="宋体" w:hAnsi="Arial"/>
                <w:sz w:val="18"/>
                <w:vertAlign w:val="superscript"/>
                <w:lang w:eastAsia="fi-FI"/>
              </w:rPr>
              <w:t>7</w:t>
            </w:r>
          </w:p>
        </w:tc>
        <w:tc>
          <w:tcPr>
            <w:tcW w:w="2280" w:type="dxa"/>
          </w:tcPr>
          <w:p w14:paraId="185CBEB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DC_18A_n78A</w:t>
            </w:r>
          </w:p>
        </w:tc>
        <w:tc>
          <w:tcPr>
            <w:tcW w:w="2738" w:type="dxa"/>
            <w:shd w:val="clear" w:color="auto" w:fill="auto"/>
            <w:noWrap/>
          </w:tcPr>
          <w:p w14:paraId="390E1E1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6DA64D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6FABCE22" w14:textId="77777777" w:rsidTr="009140C8">
        <w:trPr>
          <w:trHeight w:val="187"/>
          <w:jc w:val="center"/>
        </w:trPr>
        <w:tc>
          <w:tcPr>
            <w:tcW w:w="2463" w:type="dxa"/>
            <w:shd w:val="clear" w:color="auto" w:fill="auto"/>
            <w:noWrap/>
            <w:vAlign w:val="center"/>
          </w:tcPr>
          <w:p w14:paraId="2953010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val="fr-FR" w:eastAsia="zh-CN"/>
              </w:rPr>
              <w:t>DC_18A_n78(2A)</w:t>
            </w:r>
            <w:r w:rsidRPr="00F70CBF">
              <w:rPr>
                <w:rFonts w:ascii="Arial" w:eastAsia="宋体" w:hAnsi="Arial"/>
                <w:sz w:val="18"/>
                <w:vertAlign w:val="superscript"/>
                <w:lang w:val="fr-FR" w:eastAsia="zh-CN"/>
              </w:rPr>
              <w:t>7</w:t>
            </w:r>
          </w:p>
        </w:tc>
        <w:tc>
          <w:tcPr>
            <w:tcW w:w="2280" w:type="dxa"/>
          </w:tcPr>
          <w:p w14:paraId="705B14B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val="fr-FR" w:eastAsia="ja-JP"/>
              </w:rPr>
              <w:t>DC_18A_n78A</w:t>
            </w:r>
          </w:p>
        </w:tc>
        <w:tc>
          <w:tcPr>
            <w:tcW w:w="2738" w:type="dxa"/>
            <w:shd w:val="clear" w:color="auto" w:fill="auto"/>
            <w:noWrap/>
          </w:tcPr>
          <w:p w14:paraId="713608D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40FE1D0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635D3C79" w14:textId="77777777" w:rsidTr="009140C8">
        <w:trPr>
          <w:trHeight w:val="187"/>
          <w:jc w:val="center"/>
        </w:trPr>
        <w:tc>
          <w:tcPr>
            <w:tcW w:w="2463" w:type="dxa"/>
            <w:shd w:val="clear" w:color="auto" w:fill="auto"/>
            <w:noWrap/>
          </w:tcPr>
          <w:p w14:paraId="2D0FEA9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DC_20A_n91A</w:t>
            </w:r>
          </w:p>
        </w:tc>
        <w:tc>
          <w:tcPr>
            <w:tcW w:w="2280" w:type="dxa"/>
          </w:tcPr>
          <w:p w14:paraId="56A7364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DC_20A_n91A_ULSUP-TDM</w:t>
            </w:r>
          </w:p>
        </w:tc>
        <w:tc>
          <w:tcPr>
            <w:tcW w:w="2738" w:type="dxa"/>
            <w:shd w:val="clear" w:color="auto" w:fill="auto"/>
            <w:noWrap/>
          </w:tcPr>
          <w:p w14:paraId="67D983E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1EA60D6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15C9669" w14:textId="77777777" w:rsidTr="009140C8">
        <w:trPr>
          <w:trHeight w:val="187"/>
          <w:jc w:val="center"/>
        </w:trPr>
        <w:tc>
          <w:tcPr>
            <w:tcW w:w="2463" w:type="dxa"/>
            <w:shd w:val="clear" w:color="auto" w:fill="auto"/>
            <w:noWrap/>
          </w:tcPr>
          <w:p w14:paraId="0AE5EB2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DC_20A_n92A</w:t>
            </w:r>
          </w:p>
        </w:tc>
        <w:tc>
          <w:tcPr>
            <w:tcW w:w="2280" w:type="dxa"/>
          </w:tcPr>
          <w:p w14:paraId="317B71B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DC_20A_n92A_ULSUP-TDM</w:t>
            </w:r>
          </w:p>
        </w:tc>
        <w:tc>
          <w:tcPr>
            <w:tcW w:w="2738" w:type="dxa"/>
            <w:shd w:val="clear" w:color="auto" w:fill="auto"/>
            <w:noWrap/>
          </w:tcPr>
          <w:p w14:paraId="67C744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6299624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6F703AD" w14:textId="77777777" w:rsidTr="009140C8">
        <w:trPr>
          <w:trHeight w:val="187"/>
          <w:jc w:val="center"/>
        </w:trPr>
        <w:tc>
          <w:tcPr>
            <w:tcW w:w="2463" w:type="dxa"/>
            <w:shd w:val="clear" w:color="auto" w:fill="auto"/>
            <w:noWrap/>
          </w:tcPr>
          <w:p w14:paraId="480318B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DC_18A_n79A</w:t>
            </w:r>
            <w:r w:rsidRPr="00F70CBF">
              <w:rPr>
                <w:rFonts w:ascii="Arial" w:eastAsia="宋体" w:hAnsi="Arial"/>
                <w:sz w:val="18"/>
                <w:vertAlign w:val="superscript"/>
                <w:lang w:eastAsia="fi-FI"/>
              </w:rPr>
              <w:t>7</w:t>
            </w:r>
          </w:p>
        </w:tc>
        <w:tc>
          <w:tcPr>
            <w:tcW w:w="2280" w:type="dxa"/>
          </w:tcPr>
          <w:p w14:paraId="39D7941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DC_18A_n79A</w:t>
            </w:r>
          </w:p>
        </w:tc>
        <w:tc>
          <w:tcPr>
            <w:tcW w:w="2738" w:type="dxa"/>
            <w:shd w:val="clear" w:color="auto" w:fill="auto"/>
            <w:noWrap/>
          </w:tcPr>
          <w:p w14:paraId="1E5858D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3E553C4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36808AC" w14:textId="77777777" w:rsidTr="009140C8">
        <w:trPr>
          <w:trHeight w:val="187"/>
          <w:jc w:val="center"/>
        </w:trPr>
        <w:tc>
          <w:tcPr>
            <w:tcW w:w="2463" w:type="dxa"/>
            <w:shd w:val="clear" w:color="auto" w:fill="auto"/>
            <w:noWrap/>
          </w:tcPr>
          <w:p w14:paraId="2D54FC6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DC_19A_n1A</w:t>
            </w:r>
          </w:p>
        </w:tc>
        <w:tc>
          <w:tcPr>
            <w:tcW w:w="2280" w:type="dxa"/>
          </w:tcPr>
          <w:p w14:paraId="3064059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DC_19A_n1A</w:t>
            </w:r>
          </w:p>
        </w:tc>
        <w:tc>
          <w:tcPr>
            <w:tcW w:w="2738" w:type="dxa"/>
            <w:shd w:val="clear" w:color="auto" w:fill="auto"/>
            <w:noWrap/>
          </w:tcPr>
          <w:p w14:paraId="0837233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464F832C"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3EE9305C" w14:textId="77777777" w:rsidTr="009140C8">
        <w:trPr>
          <w:trHeight w:val="187"/>
          <w:jc w:val="center"/>
        </w:trPr>
        <w:tc>
          <w:tcPr>
            <w:tcW w:w="2463" w:type="dxa"/>
            <w:shd w:val="clear" w:color="auto" w:fill="auto"/>
            <w:noWrap/>
          </w:tcPr>
          <w:p w14:paraId="792198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DC_19A_n77A</w:t>
            </w:r>
            <w:r w:rsidRPr="00F70CBF">
              <w:rPr>
                <w:rFonts w:ascii="Arial" w:eastAsia="宋体" w:hAnsi="Arial"/>
                <w:sz w:val="18"/>
                <w:vertAlign w:val="superscript"/>
                <w:lang w:eastAsia="fi-FI"/>
              </w:rPr>
              <w:t>7</w:t>
            </w:r>
          </w:p>
          <w:p w14:paraId="18E76DC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DC_19A_n77C</w:t>
            </w:r>
            <w:r w:rsidRPr="00F70CBF">
              <w:rPr>
                <w:rFonts w:ascii="Arial" w:eastAsia="宋体" w:hAnsi="Arial"/>
                <w:sz w:val="18"/>
                <w:vertAlign w:val="superscript"/>
                <w:lang w:eastAsia="fi-FI"/>
              </w:rPr>
              <w:t>7</w:t>
            </w:r>
          </w:p>
        </w:tc>
        <w:tc>
          <w:tcPr>
            <w:tcW w:w="2280" w:type="dxa"/>
          </w:tcPr>
          <w:p w14:paraId="016A9F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DC_19A_n77A</w:t>
            </w:r>
          </w:p>
        </w:tc>
        <w:tc>
          <w:tcPr>
            <w:tcW w:w="2738" w:type="dxa"/>
            <w:shd w:val="clear" w:color="auto" w:fill="auto"/>
            <w:noWrap/>
          </w:tcPr>
          <w:p w14:paraId="727199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B0AF86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EE0D895" w14:textId="77777777" w:rsidTr="009140C8">
        <w:trPr>
          <w:trHeight w:val="187"/>
          <w:jc w:val="center"/>
        </w:trPr>
        <w:tc>
          <w:tcPr>
            <w:tcW w:w="2463" w:type="dxa"/>
            <w:shd w:val="clear" w:color="auto" w:fill="auto"/>
            <w:noWrap/>
          </w:tcPr>
          <w:p w14:paraId="12F10D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DC_19A_n77(2A)</w:t>
            </w:r>
            <w:r w:rsidRPr="00F70CBF">
              <w:rPr>
                <w:rFonts w:ascii="Arial" w:eastAsia="宋体" w:hAnsi="Arial"/>
                <w:sz w:val="18"/>
                <w:vertAlign w:val="superscript"/>
                <w:lang w:val="fr-FR" w:eastAsia="fi-FI"/>
              </w:rPr>
              <w:t>7, 21</w:t>
            </w:r>
          </w:p>
        </w:tc>
        <w:tc>
          <w:tcPr>
            <w:tcW w:w="2280" w:type="dxa"/>
          </w:tcPr>
          <w:p w14:paraId="4493ED7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DC_19A_n77A</w:t>
            </w:r>
            <w:r w:rsidRPr="00F70CBF">
              <w:rPr>
                <w:rFonts w:ascii="Arial" w:eastAsia="宋体" w:hAnsi="Arial"/>
                <w:sz w:val="18"/>
                <w:vertAlign w:val="superscript"/>
                <w:lang w:val="fr-FR" w:eastAsia="fi-FI"/>
              </w:rPr>
              <w:t>, 21</w:t>
            </w:r>
          </w:p>
        </w:tc>
        <w:tc>
          <w:tcPr>
            <w:tcW w:w="2738" w:type="dxa"/>
            <w:shd w:val="clear" w:color="auto" w:fill="auto"/>
            <w:noWrap/>
          </w:tcPr>
          <w:p w14:paraId="7A0AA2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502937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F6D40D8" w14:textId="77777777" w:rsidTr="009140C8">
        <w:trPr>
          <w:trHeight w:val="187"/>
          <w:jc w:val="center"/>
        </w:trPr>
        <w:tc>
          <w:tcPr>
            <w:tcW w:w="2463" w:type="dxa"/>
            <w:shd w:val="clear" w:color="auto" w:fill="auto"/>
            <w:noWrap/>
          </w:tcPr>
          <w:p w14:paraId="22E1B2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DC_19A_n78A</w:t>
            </w:r>
            <w:r w:rsidRPr="00F70CBF">
              <w:rPr>
                <w:rFonts w:ascii="Arial" w:eastAsia="宋体" w:hAnsi="Arial"/>
                <w:sz w:val="18"/>
                <w:vertAlign w:val="superscript"/>
                <w:lang w:eastAsia="fi-FI"/>
              </w:rPr>
              <w:t>7</w:t>
            </w:r>
          </w:p>
          <w:p w14:paraId="4788F72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DC_19A_n78C</w:t>
            </w:r>
            <w:r w:rsidRPr="00F70CBF">
              <w:rPr>
                <w:rFonts w:ascii="Arial" w:eastAsia="宋体" w:hAnsi="Arial"/>
                <w:sz w:val="18"/>
                <w:vertAlign w:val="superscript"/>
                <w:lang w:eastAsia="fi-FI"/>
              </w:rPr>
              <w:t>7</w:t>
            </w:r>
          </w:p>
        </w:tc>
        <w:tc>
          <w:tcPr>
            <w:tcW w:w="2280" w:type="dxa"/>
          </w:tcPr>
          <w:p w14:paraId="6C7F08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DC_19A_n78A</w:t>
            </w:r>
          </w:p>
        </w:tc>
        <w:tc>
          <w:tcPr>
            <w:tcW w:w="2738" w:type="dxa"/>
            <w:shd w:val="clear" w:color="auto" w:fill="auto"/>
            <w:noWrap/>
          </w:tcPr>
          <w:p w14:paraId="606F8B4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24014D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C8E95BC" w14:textId="77777777" w:rsidTr="009140C8">
        <w:trPr>
          <w:trHeight w:val="187"/>
          <w:jc w:val="center"/>
        </w:trPr>
        <w:tc>
          <w:tcPr>
            <w:tcW w:w="2463" w:type="dxa"/>
            <w:shd w:val="clear" w:color="auto" w:fill="auto"/>
            <w:noWrap/>
          </w:tcPr>
          <w:p w14:paraId="7D5D81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DC_19A_n78(2A)</w:t>
            </w:r>
            <w:r w:rsidRPr="00F70CBF">
              <w:rPr>
                <w:rFonts w:ascii="Arial" w:eastAsia="宋体" w:hAnsi="Arial"/>
                <w:sz w:val="18"/>
                <w:vertAlign w:val="superscript"/>
                <w:lang w:val="fr-FR" w:eastAsia="fi-FI"/>
              </w:rPr>
              <w:t>7, 21</w:t>
            </w:r>
          </w:p>
        </w:tc>
        <w:tc>
          <w:tcPr>
            <w:tcW w:w="2280" w:type="dxa"/>
          </w:tcPr>
          <w:p w14:paraId="073071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DC_19A_n78A</w:t>
            </w:r>
            <w:r w:rsidRPr="00F70CBF">
              <w:rPr>
                <w:rFonts w:ascii="Arial" w:eastAsia="宋体" w:hAnsi="Arial"/>
                <w:sz w:val="18"/>
                <w:vertAlign w:val="superscript"/>
                <w:lang w:val="fr-FR" w:eastAsia="fi-FI"/>
              </w:rPr>
              <w:t>, 21</w:t>
            </w:r>
          </w:p>
        </w:tc>
        <w:tc>
          <w:tcPr>
            <w:tcW w:w="2738" w:type="dxa"/>
            <w:shd w:val="clear" w:color="auto" w:fill="auto"/>
            <w:noWrap/>
          </w:tcPr>
          <w:p w14:paraId="687024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3148451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7ABFA6F6" w14:textId="77777777" w:rsidTr="009140C8">
        <w:trPr>
          <w:trHeight w:val="187"/>
          <w:jc w:val="center"/>
        </w:trPr>
        <w:tc>
          <w:tcPr>
            <w:tcW w:w="2463" w:type="dxa"/>
            <w:shd w:val="clear" w:color="auto" w:fill="auto"/>
            <w:noWrap/>
          </w:tcPr>
          <w:p w14:paraId="4513311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DC_19A_n79A</w:t>
            </w:r>
            <w:r w:rsidRPr="00F70CBF">
              <w:rPr>
                <w:rFonts w:ascii="Arial" w:eastAsia="宋体" w:hAnsi="Arial"/>
                <w:sz w:val="18"/>
                <w:vertAlign w:val="superscript"/>
                <w:lang w:eastAsia="fi-FI"/>
              </w:rPr>
              <w:t>7</w:t>
            </w:r>
          </w:p>
          <w:p w14:paraId="0C4F8A3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DC_19A_n79C</w:t>
            </w:r>
            <w:r w:rsidRPr="00F70CBF">
              <w:rPr>
                <w:rFonts w:ascii="Arial" w:eastAsia="宋体" w:hAnsi="Arial"/>
                <w:sz w:val="18"/>
                <w:vertAlign w:val="superscript"/>
                <w:lang w:eastAsia="fi-FI"/>
              </w:rPr>
              <w:t>7</w:t>
            </w:r>
          </w:p>
        </w:tc>
        <w:tc>
          <w:tcPr>
            <w:tcW w:w="2280" w:type="dxa"/>
          </w:tcPr>
          <w:p w14:paraId="627521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DC_19A_n79A</w:t>
            </w:r>
          </w:p>
        </w:tc>
        <w:tc>
          <w:tcPr>
            <w:tcW w:w="2738" w:type="dxa"/>
            <w:shd w:val="clear" w:color="auto" w:fill="auto"/>
            <w:noWrap/>
          </w:tcPr>
          <w:p w14:paraId="429F024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9263B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05B26F6B" w14:textId="77777777" w:rsidTr="009140C8">
        <w:trPr>
          <w:trHeight w:val="187"/>
          <w:jc w:val="center"/>
        </w:trPr>
        <w:tc>
          <w:tcPr>
            <w:tcW w:w="2463" w:type="dxa"/>
            <w:shd w:val="clear" w:color="auto" w:fill="auto"/>
            <w:noWrap/>
          </w:tcPr>
          <w:p w14:paraId="25751F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DC_20A_n1A</w:t>
            </w:r>
          </w:p>
        </w:tc>
        <w:tc>
          <w:tcPr>
            <w:tcW w:w="2280" w:type="dxa"/>
          </w:tcPr>
          <w:p w14:paraId="193B073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DC_20A_n1A</w:t>
            </w:r>
          </w:p>
        </w:tc>
        <w:tc>
          <w:tcPr>
            <w:tcW w:w="2738" w:type="dxa"/>
            <w:shd w:val="clear" w:color="auto" w:fill="auto"/>
            <w:noWrap/>
          </w:tcPr>
          <w:p w14:paraId="08900C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193447C7" w14:textId="77777777" w:rsidR="00F70CBF" w:rsidRPr="00F70CBF" w:rsidRDefault="00F70CBF" w:rsidP="00F70CBF">
            <w:pPr>
              <w:keepNext/>
              <w:keepLines/>
              <w:spacing w:after="0"/>
              <w:jc w:val="center"/>
              <w:rPr>
                <w:rFonts w:ascii="Arial" w:eastAsia="宋体" w:hAnsi="Arial"/>
                <w:sz w:val="18"/>
              </w:rPr>
            </w:pPr>
          </w:p>
        </w:tc>
      </w:tr>
      <w:tr w:rsidR="00F70CBF" w:rsidRPr="00F70CBF" w14:paraId="2D084C1F" w14:textId="77777777" w:rsidTr="009140C8">
        <w:trPr>
          <w:trHeight w:val="187"/>
          <w:jc w:val="center"/>
        </w:trPr>
        <w:tc>
          <w:tcPr>
            <w:tcW w:w="2463" w:type="dxa"/>
            <w:shd w:val="clear" w:color="auto" w:fill="auto"/>
            <w:noWrap/>
          </w:tcPr>
          <w:p w14:paraId="2969125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DC_20A_n3A</w:t>
            </w:r>
          </w:p>
        </w:tc>
        <w:tc>
          <w:tcPr>
            <w:tcW w:w="2280" w:type="dxa"/>
          </w:tcPr>
          <w:p w14:paraId="3EF195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DC_20A_n3A</w:t>
            </w:r>
          </w:p>
        </w:tc>
        <w:tc>
          <w:tcPr>
            <w:tcW w:w="2738" w:type="dxa"/>
            <w:shd w:val="clear" w:color="auto" w:fill="auto"/>
            <w:noWrap/>
          </w:tcPr>
          <w:p w14:paraId="550DDA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0F7F9874" w14:textId="77777777" w:rsidR="00F70CBF" w:rsidRPr="00F70CBF" w:rsidRDefault="00F70CBF" w:rsidP="00F70CBF">
            <w:pPr>
              <w:keepNext/>
              <w:keepLines/>
              <w:spacing w:after="0"/>
              <w:jc w:val="center"/>
              <w:rPr>
                <w:rFonts w:ascii="Arial" w:eastAsia="宋体" w:hAnsi="Arial"/>
                <w:sz w:val="18"/>
              </w:rPr>
            </w:pPr>
          </w:p>
        </w:tc>
      </w:tr>
      <w:tr w:rsidR="00F70CBF" w:rsidRPr="00F70CBF" w14:paraId="5E729E26" w14:textId="77777777" w:rsidTr="009140C8">
        <w:trPr>
          <w:trHeight w:val="187"/>
          <w:jc w:val="center"/>
        </w:trPr>
        <w:tc>
          <w:tcPr>
            <w:tcW w:w="2463" w:type="dxa"/>
            <w:shd w:val="clear" w:color="auto" w:fill="auto"/>
            <w:noWrap/>
          </w:tcPr>
          <w:p w14:paraId="325CFAA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20A_n7A</w:t>
            </w:r>
          </w:p>
        </w:tc>
        <w:tc>
          <w:tcPr>
            <w:tcW w:w="2280" w:type="dxa"/>
          </w:tcPr>
          <w:p w14:paraId="3408DE1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20A_n7A</w:t>
            </w:r>
          </w:p>
        </w:tc>
        <w:tc>
          <w:tcPr>
            <w:tcW w:w="2738" w:type="dxa"/>
            <w:shd w:val="clear" w:color="auto" w:fill="auto"/>
            <w:noWrap/>
          </w:tcPr>
          <w:p w14:paraId="533DEBA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DC_20_n7</w:t>
            </w:r>
          </w:p>
        </w:tc>
        <w:tc>
          <w:tcPr>
            <w:tcW w:w="2738" w:type="dxa"/>
          </w:tcPr>
          <w:p w14:paraId="09856B50" w14:textId="77777777" w:rsidR="00F70CBF" w:rsidRPr="00F70CBF" w:rsidRDefault="00F70CBF" w:rsidP="00F70CBF">
            <w:pPr>
              <w:keepNext/>
              <w:keepLines/>
              <w:spacing w:after="0"/>
              <w:jc w:val="center"/>
              <w:rPr>
                <w:rFonts w:ascii="Arial" w:eastAsia="宋体" w:hAnsi="Arial"/>
                <w:sz w:val="18"/>
              </w:rPr>
            </w:pPr>
          </w:p>
        </w:tc>
      </w:tr>
      <w:tr w:rsidR="00F70CBF" w:rsidRPr="00F70CBF" w14:paraId="2E8526AB" w14:textId="77777777" w:rsidTr="009140C8">
        <w:trPr>
          <w:trHeight w:val="187"/>
          <w:jc w:val="center"/>
        </w:trPr>
        <w:tc>
          <w:tcPr>
            <w:tcW w:w="2463" w:type="dxa"/>
            <w:shd w:val="clear" w:color="auto" w:fill="auto"/>
            <w:noWrap/>
          </w:tcPr>
          <w:p w14:paraId="6E29F9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DC_20A_n8A</w:t>
            </w:r>
          </w:p>
        </w:tc>
        <w:tc>
          <w:tcPr>
            <w:tcW w:w="2280" w:type="dxa"/>
          </w:tcPr>
          <w:p w14:paraId="5B58CAE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DC_20A_n8A</w:t>
            </w:r>
          </w:p>
        </w:tc>
        <w:tc>
          <w:tcPr>
            <w:tcW w:w="2738" w:type="dxa"/>
            <w:shd w:val="clear" w:color="auto" w:fill="auto"/>
            <w:noWrap/>
          </w:tcPr>
          <w:p w14:paraId="786CF0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DC_20_n8</w:t>
            </w:r>
          </w:p>
        </w:tc>
        <w:tc>
          <w:tcPr>
            <w:tcW w:w="2738" w:type="dxa"/>
          </w:tcPr>
          <w:p w14:paraId="06601152"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24B97A73" w14:textId="77777777" w:rsidTr="009140C8">
        <w:trPr>
          <w:trHeight w:val="187"/>
          <w:jc w:val="center"/>
        </w:trPr>
        <w:tc>
          <w:tcPr>
            <w:tcW w:w="2463" w:type="dxa"/>
            <w:shd w:val="clear" w:color="auto" w:fill="auto"/>
            <w:noWrap/>
          </w:tcPr>
          <w:p w14:paraId="45294A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DC_20A_n28A</w:t>
            </w:r>
            <w:r w:rsidRPr="00F70CBF">
              <w:rPr>
                <w:rFonts w:ascii="Arial" w:eastAsia="宋体" w:hAnsi="Arial"/>
                <w:noProof/>
                <w:sz w:val="18"/>
                <w:vertAlign w:val="superscript"/>
                <w:lang w:eastAsia="ja-JP"/>
              </w:rPr>
              <w:t>8,11,13</w:t>
            </w:r>
          </w:p>
        </w:tc>
        <w:tc>
          <w:tcPr>
            <w:tcW w:w="2280" w:type="dxa"/>
          </w:tcPr>
          <w:p w14:paraId="5C1F158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DC_20A_n28A</w:t>
            </w:r>
          </w:p>
        </w:tc>
        <w:tc>
          <w:tcPr>
            <w:tcW w:w="2738" w:type="dxa"/>
            <w:shd w:val="clear" w:color="auto" w:fill="auto"/>
            <w:noWrap/>
          </w:tcPr>
          <w:p w14:paraId="2F8925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3B64CA81"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31F7C6F" w14:textId="77777777" w:rsidTr="009140C8">
        <w:trPr>
          <w:trHeight w:val="187"/>
          <w:jc w:val="center"/>
        </w:trPr>
        <w:tc>
          <w:tcPr>
            <w:tcW w:w="2463" w:type="dxa"/>
            <w:shd w:val="clear" w:color="auto" w:fill="auto"/>
            <w:noWrap/>
          </w:tcPr>
          <w:p w14:paraId="7A9B6178"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CN"/>
              </w:rPr>
              <w:t>20A_n38A</w:t>
            </w:r>
          </w:p>
        </w:tc>
        <w:tc>
          <w:tcPr>
            <w:tcW w:w="2280" w:type="dxa"/>
          </w:tcPr>
          <w:p w14:paraId="35F734AD"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CN"/>
              </w:rPr>
              <w:t>20A_n38A</w:t>
            </w:r>
          </w:p>
        </w:tc>
        <w:tc>
          <w:tcPr>
            <w:tcW w:w="2738" w:type="dxa"/>
            <w:shd w:val="clear" w:color="auto" w:fill="auto"/>
            <w:noWrap/>
          </w:tcPr>
          <w:p w14:paraId="67ACA2E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64F2010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D683DEB" w14:textId="77777777" w:rsidTr="009140C8">
        <w:trPr>
          <w:trHeight w:val="187"/>
          <w:jc w:val="center"/>
        </w:trPr>
        <w:tc>
          <w:tcPr>
            <w:tcW w:w="2463" w:type="dxa"/>
            <w:shd w:val="clear" w:color="auto" w:fill="auto"/>
            <w:noWrap/>
          </w:tcPr>
          <w:p w14:paraId="59F57B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41A</w:t>
            </w:r>
          </w:p>
        </w:tc>
        <w:tc>
          <w:tcPr>
            <w:tcW w:w="2280" w:type="dxa"/>
          </w:tcPr>
          <w:p w14:paraId="39A0FA0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41A</w:t>
            </w:r>
          </w:p>
        </w:tc>
        <w:tc>
          <w:tcPr>
            <w:tcW w:w="2738" w:type="dxa"/>
            <w:shd w:val="clear" w:color="auto" w:fill="auto"/>
            <w:noWrap/>
          </w:tcPr>
          <w:p w14:paraId="6FA40BA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w:t>
            </w:r>
            <w:r w:rsidRPr="00F70CBF">
              <w:rPr>
                <w:rFonts w:ascii="Arial" w:eastAsia="宋体" w:hAnsi="Arial"/>
                <w:sz w:val="18"/>
                <w:lang w:eastAsia="zh-TW"/>
              </w:rPr>
              <w:t>20</w:t>
            </w:r>
            <w:r w:rsidRPr="00F70CBF">
              <w:rPr>
                <w:rFonts w:ascii="Arial" w:eastAsia="宋体" w:hAnsi="Arial"/>
                <w:sz w:val="18"/>
              </w:rPr>
              <w:t>_n</w:t>
            </w:r>
            <w:r w:rsidRPr="00F70CBF">
              <w:rPr>
                <w:rFonts w:ascii="Arial" w:eastAsia="宋体" w:hAnsi="Arial"/>
                <w:sz w:val="18"/>
                <w:lang w:eastAsia="zh-TW"/>
              </w:rPr>
              <w:t>41</w:t>
            </w:r>
          </w:p>
        </w:tc>
        <w:tc>
          <w:tcPr>
            <w:tcW w:w="2738" w:type="dxa"/>
          </w:tcPr>
          <w:p w14:paraId="0360A360" w14:textId="77777777" w:rsidR="00F70CBF" w:rsidRPr="00F70CBF" w:rsidRDefault="00F70CBF" w:rsidP="00F70CBF">
            <w:pPr>
              <w:keepNext/>
              <w:keepLines/>
              <w:spacing w:after="0"/>
              <w:jc w:val="center"/>
              <w:rPr>
                <w:rFonts w:ascii="Arial" w:eastAsia="宋体" w:hAnsi="Arial"/>
                <w:sz w:val="18"/>
              </w:rPr>
            </w:pPr>
          </w:p>
        </w:tc>
      </w:tr>
      <w:tr w:rsidR="00F70CBF" w:rsidRPr="00F70CBF" w14:paraId="2A9BD29A" w14:textId="77777777" w:rsidTr="009140C8">
        <w:trPr>
          <w:trHeight w:val="187"/>
          <w:jc w:val="center"/>
        </w:trPr>
        <w:tc>
          <w:tcPr>
            <w:tcW w:w="2463" w:type="dxa"/>
            <w:shd w:val="clear" w:color="auto" w:fill="auto"/>
            <w:noWrap/>
          </w:tcPr>
          <w:p w14:paraId="131C2203"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39518510"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076A849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1C6D5D2A"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5F8B35B" w14:textId="77777777" w:rsidTr="009140C8">
        <w:trPr>
          <w:trHeight w:val="187"/>
          <w:jc w:val="center"/>
        </w:trPr>
        <w:tc>
          <w:tcPr>
            <w:tcW w:w="2463" w:type="dxa"/>
            <w:shd w:val="clear" w:color="auto" w:fill="auto"/>
            <w:noWrap/>
          </w:tcPr>
          <w:p w14:paraId="36EB1638"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DC_20A_n51A</w:t>
            </w:r>
          </w:p>
        </w:tc>
        <w:tc>
          <w:tcPr>
            <w:tcW w:w="2280" w:type="dxa"/>
          </w:tcPr>
          <w:p w14:paraId="73C025A0"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DC_20A_n51A</w:t>
            </w:r>
          </w:p>
        </w:tc>
        <w:tc>
          <w:tcPr>
            <w:tcW w:w="2738" w:type="dxa"/>
            <w:shd w:val="clear" w:color="auto" w:fill="auto"/>
            <w:noWrap/>
          </w:tcPr>
          <w:p w14:paraId="2D706FA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Yu Mincho" w:hAnsi="Arial"/>
                <w:sz w:val="18"/>
                <w:lang w:eastAsia="ja-JP"/>
              </w:rPr>
              <w:t>No</w:t>
            </w:r>
          </w:p>
        </w:tc>
        <w:tc>
          <w:tcPr>
            <w:tcW w:w="2738" w:type="dxa"/>
          </w:tcPr>
          <w:p w14:paraId="4D78FFC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FECB4DC" w14:textId="77777777" w:rsidTr="009140C8">
        <w:trPr>
          <w:trHeight w:val="187"/>
          <w:jc w:val="center"/>
        </w:trPr>
        <w:tc>
          <w:tcPr>
            <w:tcW w:w="2463" w:type="dxa"/>
            <w:shd w:val="clear" w:color="auto" w:fill="auto"/>
            <w:noWrap/>
          </w:tcPr>
          <w:p w14:paraId="210589E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DC_20A_n77A</w:t>
            </w:r>
            <w:r w:rsidRPr="00F70CBF">
              <w:rPr>
                <w:rFonts w:ascii="Arial" w:eastAsia="宋体" w:hAnsi="Arial"/>
                <w:sz w:val="18"/>
                <w:vertAlign w:val="superscript"/>
                <w:lang w:eastAsia="fi-FI"/>
              </w:rPr>
              <w:t>7</w:t>
            </w:r>
          </w:p>
        </w:tc>
        <w:tc>
          <w:tcPr>
            <w:tcW w:w="2280" w:type="dxa"/>
          </w:tcPr>
          <w:p w14:paraId="6C87D5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DC_20A_n77A</w:t>
            </w:r>
          </w:p>
        </w:tc>
        <w:tc>
          <w:tcPr>
            <w:tcW w:w="2738" w:type="dxa"/>
            <w:shd w:val="clear" w:color="auto" w:fill="auto"/>
            <w:noWrap/>
          </w:tcPr>
          <w:p w14:paraId="322501B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50BF8F6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9C533A9" w14:textId="77777777" w:rsidTr="009140C8">
        <w:trPr>
          <w:trHeight w:val="187"/>
          <w:jc w:val="center"/>
        </w:trPr>
        <w:tc>
          <w:tcPr>
            <w:tcW w:w="2463" w:type="dxa"/>
            <w:shd w:val="clear" w:color="auto" w:fill="auto"/>
            <w:noWrap/>
          </w:tcPr>
          <w:p w14:paraId="16E34B58"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DC_20A_n78A</w:t>
            </w:r>
            <w:r w:rsidRPr="00F70CBF">
              <w:rPr>
                <w:rFonts w:ascii="Arial" w:eastAsia="宋体" w:hAnsi="Arial"/>
                <w:sz w:val="18"/>
                <w:vertAlign w:val="superscript"/>
                <w:lang w:eastAsia="fi-FI"/>
              </w:rPr>
              <w:t>7</w:t>
            </w:r>
          </w:p>
          <w:p w14:paraId="28CE264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DC_20A_n78C</w:t>
            </w:r>
            <w:r w:rsidRPr="00F70CBF">
              <w:rPr>
                <w:rFonts w:ascii="Arial" w:eastAsia="宋体" w:hAnsi="Arial"/>
                <w:sz w:val="18"/>
                <w:vertAlign w:val="superscript"/>
                <w:lang w:eastAsia="fi-FI"/>
              </w:rPr>
              <w:t>7</w:t>
            </w:r>
          </w:p>
        </w:tc>
        <w:tc>
          <w:tcPr>
            <w:tcW w:w="2280" w:type="dxa"/>
          </w:tcPr>
          <w:p w14:paraId="079EDA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DC_20A_n78A</w:t>
            </w:r>
          </w:p>
        </w:tc>
        <w:tc>
          <w:tcPr>
            <w:tcW w:w="2738" w:type="dxa"/>
            <w:shd w:val="clear" w:color="auto" w:fill="auto"/>
            <w:noWrap/>
          </w:tcPr>
          <w:p w14:paraId="7430DA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1146F22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ECED57F" w14:textId="77777777" w:rsidTr="009140C8">
        <w:trPr>
          <w:trHeight w:val="187"/>
          <w:jc w:val="center"/>
        </w:trPr>
        <w:tc>
          <w:tcPr>
            <w:tcW w:w="2463" w:type="dxa"/>
            <w:shd w:val="clear" w:color="auto" w:fill="auto"/>
            <w:noWrap/>
          </w:tcPr>
          <w:p w14:paraId="4D5BC4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DC_20A_n78(2A)</w:t>
            </w:r>
            <w:r w:rsidRPr="00F70CBF">
              <w:rPr>
                <w:rFonts w:ascii="Arial" w:eastAsia="宋体" w:hAnsi="Arial"/>
                <w:sz w:val="18"/>
                <w:vertAlign w:val="superscript"/>
                <w:lang w:eastAsia="fi-FI"/>
              </w:rPr>
              <w:t>7</w:t>
            </w:r>
          </w:p>
        </w:tc>
        <w:tc>
          <w:tcPr>
            <w:tcW w:w="2280" w:type="dxa"/>
          </w:tcPr>
          <w:p w14:paraId="5493B7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DC_20A_n78A</w:t>
            </w:r>
          </w:p>
        </w:tc>
        <w:tc>
          <w:tcPr>
            <w:tcW w:w="2738" w:type="dxa"/>
            <w:shd w:val="clear" w:color="auto" w:fill="auto"/>
            <w:noWrap/>
          </w:tcPr>
          <w:p w14:paraId="41E5F20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2D833D2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B87C208" w14:textId="77777777" w:rsidTr="009140C8">
        <w:trPr>
          <w:trHeight w:val="187"/>
          <w:jc w:val="center"/>
        </w:trPr>
        <w:tc>
          <w:tcPr>
            <w:tcW w:w="2463" w:type="dxa"/>
            <w:shd w:val="clear" w:color="auto" w:fill="auto"/>
            <w:noWrap/>
          </w:tcPr>
          <w:p w14:paraId="7FE11D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DC_21A_n1A</w:t>
            </w:r>
          </w:p>
        </w:tc>
        <w:tc>
          <w:tcPr>
            <w:tcW w:w="2280" w:type="dxa"/>
          </w:tcPr>
          <w:p w14:paraId="7A24C3E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DC_21A_n1A</w:t>
            </w:r>
          </w:p>
        </w:tc>
        <w:tc>
          <w:tcPr>
            <w:tcW w:w="2738" w:type="dxa"/>
            <w:shd w:val="clear" w:color="auto" w:fill="auto"/>
            <w:noWrap/>
          </w:tcPr>
          <w:p w14:paraId="6F7D687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391E53F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0B99CB8D" w14:textId="77777777" w:rsidTr="009140C8">
        <w:trPr>
          <w:trHeight w:val="187"/>
          <w:jc w:val="center"/>
        </w:trPr>
        <w:tc>
          <w:tcPr>
            <w:tcW w:w="2463" w:type="dxa"/>
            <w:shd w:val="clear" w:color="auto" w:fill="auto"/>
            <w:noWrap/>
            <w:vAlign w:val="center"/>
          </w:tcPr>
          <w:p w14:paraId="022B998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DC_21A_n28A</w:t>
            </w:r>
            <w:r w:rsidRPr="00F70CBF">
              <w:rPr>
                <w:rFonts w:ascii="Arial" w:eastAsia="宋体" w:hAnsi="Arial"/>
                <w:sz w:val="18"/>
                <w:vertAlign w:val="superscript"/>
                <w:lang w:eastAsia="fi-FI"/>
              </w:rPr>
              <w:t>1</w:t>
            </w:r>
            <w:r w:rsidRPr="00F70CBF">
              <w:rPr>
                <w:rFonts w:ascii="Arial" w:eastAsia="宋体" w:hAnsi="Arial" w:hint="eastAsia"/>
                <w:sz w:val="18"/>
                <w:vertAlign w:val="superscript"/>
                <w:lang w:eastAsia="zh-TW"/>
              </w:rPr>
              <w:t>7</w:t>
            </w:r>
          </w:p>
        </w:tc>
        <w:tc>
          <w:tcPr>
            <w:tcW w:w="2280" w:type="dxa"/>
            <w:vAlign w:val="center"/>
          </w:tcPr>
          <w:p w14:paraId="5DAE9E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DC_21A_n28A</w:t>
            </w:r>
          </w:p>
        </w:tc>
        <w:tc>
          <w:tcPr>
            <w:tcW w:w="2738" w:type="dxa"/>
            <w:shd w:val="clear" w:color="auto" w:fill="auto"/>
            <w:noWrap/>
            <w:vAlign w:val="center"/>
          </w:tcPr>
          <w:p w14:paraId="0F072E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hint="eastAsia"/>
                <w:sz w:val="18"/>
                <w:lang w:eastAsia="ja-JP"/>
              </w:rPr>
              <w:t>DC_21_n28</w:t>
            </w:r>
          </w:p>
        </w:tc>
        <w:tc>
          <w:tcPr>
            <w:tcW w:w="2738" w:type="dxa"/>
          </w:tcPr>
          <w:p w14:paraId="218BCF3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EF45FFC" w14:textId="77777777" w:rsidTr="009140C8">
        <w:trPr>
          <w:trHeight w:val="187"/>
          <w:jc w:val="center"/>
        </w:trPr>
        <w:tc>
          <w:tcPr>
            <w:tcW w:w="2463" w:type="dxa"/>
            <w:shd w:val="clear" w:color="auto" w:fill="auto"/>
            <w:noWrap/>
          </w:tcPr>
          <w:p w14:paraId="26228DC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DC_21A_n77A</w:t>
            </w:r>
            <w:r w:rsidRPr="00F70CBF">
              <w:rPr>
                <w:rFonts w:ascii="Arial" w:eastAsia="宋体" w:hAnsi="Arial"/>
                <w:sz w:val="18"/>
                <w:vertAlign w:val="superscript"/>
                <w:lang w:eastAsia="fi-FI"/>
              </w:rPr>
              <w:t>7</w:t>
            </w:r>
          </w:p>
          <w:p w14:paraId="16A5F5EB"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DC_21A_n77C</w:t>
            </w:r>
            <w:r w:rsidRPr="00F70CBF">
              <w:rPr>
                <w:rFonts w:ascii="Arial" w:eastAsia="宋体" w:hAnsi="Arial"/>
                <w:sz w:val="18"/>
                <w:vertAlign w:val="superscript"/>
                <w:lang w:eastAsia="fi-FI"/>
              </w:rPr>
              <w:t>7</w:t>
            </w:r>
          </w:p>
        </w:tc>
        <w:tc>
          <w:tcPr>
            <w:tcW w:w="2280" w:type="dxa"/>
          </w:tcPr>
          <w:p w14:paraId="77D7FE0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DC_21A_n77A</w:t>
            </w:r>
          </w:p>
        </w:tc>
        <w:tc>
          <w:tcPr>
            <w:tcW w:w="2738" w:type="dxa"/>
            <w:shd w:val="clear" w:color="auto" w:fill="auto"/>
            <w:noWrap/>
          </w:tcPr>
          <w:p w14:paraId="343A361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83972C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C8910EC" w14:textId="77777777" w:rsidTr="009140C8">
        <w:trPr>
          <w:trHeight w:val="187"/>
          <w:jc w:val="center"/>
        </w:trPr>
        <w:tc>
          <w:tcPr>
            <w:tcW w:w="2463" w:type="dxa"/>
            <w:shd w:val="clear" w:color="auto" w:fill="auto"/>
            <w:noWrap/>
          </w:tcPr>
          <w:p w14:paraId="501302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lastRenderedPageBreak/>
              <w:t>DC_21A_n77(2A)</w:t>
            </w:r>
            <w:r w:rsidRPr="00F70CBF">
              <w:rPr>
                <w:rFonts w:ascii="Arial" w:eastAsia="宋体" w:hAnsi="Arial"/>
                <w:sz w:val="18"/>
                <w:vertAlign w:val="superscript"/>
                <w:lang w:val="fr-FR" w:eastAsia="fi-FI"/>
              </w:rPr>
              <w:t>7,21</w:t>
            </w:r>
          </w:p>
        </w:tc>
        <w:tc>
          <w:tcPr>
            <w:tcW w:w="2280" w:type="dxa"/>
          </w:tcPr>
          <w:p w14:paraId="04507B5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DC_21A_n77A</w:t>
            </w:r>
            <w:r w:rsidRPr="00F70CBF">
              <w:rPr>
                <w:rFonts w:ascii="Arial" w:eastAsia="宋体" w:hAnsi="Arial"/>
                <w:sz w:val="18"/>
                <w:vertAlign w:val="superscript"/>
                <w:lang w:val="fr-FR" w:eastAsia="fi-FI"/>
              </w:rPr>
              <w:t>,21</w:t>
            </w:r>
          </w:p>
        </w:tc>
        <w:tc>
          <w:tcPr>
            <w:tcW w:w="2738" w:type="dxa"/>
            <w:shd w:val="clear" w:color="auto" w:fill="auto"/>
            <w:noWrap/>
          </w:tcPr>
          <w:p w14:paraId="1E999D5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635E46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BC679FD" w14:textId="77777777" w:rsidTr="009140C8">
        <w:trPr>
          <w:trHeight w:val="187"/>
          <w:jc w:val="center"/>
        </w:trPr>
        <w:tc>
          <w:tcPr>
            <w:tcW w:w="2463" w:type="dxa"/>
            <w:shd w:val="clear" w:color="auto" w:fill="auto"/>
            <w:noWrap/>
          </w:tcPr>
          <w:p w14:paraId="115B1A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DC_21A_n78A</w:t>
            </w:r>
            <w:r w:rsidRPr="00F70CBF">
              <w:rPr>
                <w:rFonts w:ascii="Arial" w:eastAsia="宋体" w:hAnsi="Arial"/>
                <w:sz w:val="18"/>
                <w:vertAlign w:val="superscript"/>
                <w:lang w:eastAsia="fi-FI"/>
              </w:rPr>
              <w:t>7</w:t>
            </w:r>
          </w:p>
          <w:p w14:paraId="6F0464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DC_21A_n78C</w:t>
            </w:r>
            <w:r w:rsidRPr="00F70CBF">
              <w:rPr>
                <w:rFonts w:ascii="Arial" w:eastAsia="宋体" w:hAnsi="Arial"/>
                <w:sz w:val="18"/>
                <w:vertAlign w:val="superscript"/>
                <w:lang w:eastAsia="fi-FI"/>
              </w:rPr>
              <w:t>7</w:t>
            </w:r>
          </w:p>
        </w:tc>
        <w:tc>
          <w:tcPr>
            <w:tcW w:w="2280" w:type="dxa"/>
          </w:tcPr>
          <w:p w14:paraId="1682314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DC_21A_n78A</w:t>
            </w:r>
          </w:p>
        </w:tc>
        <w:tc>
          <w:tcPr>
            <w:tcW w:w="2738" w:type="dxa"/>
            <w:shd w:val="clear" w:color="auto" w:fill="auto"/>
            <w:noWrap/>
          </w:tcPr>
          <w:p w14:paraId="1BA99B8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4C16ED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9FCCFA5" w14:textId="77777777" w:rsidTr="009140C8">
        <w:trPr>
          <w:trHeight w:val="187"/>
          <w:jc w:val="center"/>
        </w:trPr>
        <w:tc>
          <w:tcPr>
            <w:tcW w:w="2463" w:type="dxa"/>
            <w:shd w:val="clear" w:color="auto" w:fill="auto"/>
            <w:noWrap/>
          </w:tcPr>
          <w:p w14:paraId="28429BC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DC_21A_n78(2A)</w:t>
            </w:r>
            <w:r w:rsidRPr="00F70CBF">
              <w:rPr>
                <w:rFonts w:ascii="Arial" w:eastAsia="宋体" w:hAnsi="Arial"/>
                <w:sz w:val="18"/>
                <w:vertAlign w:val="superscript"/>
                <w:lang w:val="fr-FR" w:eastAsia="fi-FI"/>
              </w:rPr>
              <w:t>7,21</w:t>
            </w:r>
          </w:p>
        </w:tc>
        <w:tc>
          <w:tcPr>
            <w:tcW w:w="2280" w:type="dxa"/>
          </w:tcPr>
          <w:p w14:paraId="1E5E01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DC_21A_n78A</w:t>
            </w:r>
            <w:r w:rsidRPr="00F70CBF">
              <w:rPr>
                <w:rFonts w:ascii="Arial" w:eastAsia="宋体" w:hAnsi="Arial"/>
                <w:sz w:val="18"/>
                <w:vertAlign w:val="superscript"/>
                <w:lang w:val="fr-FR" w:eastAsia="fi-FI"/>
              </w:rPr>
              <w:t>,21</w:t>
            </w:r>
          </w:p>
        </w:tc>
        <w:tc>
          <w:tcPr>
            <w:tcW w:w="2738" w:type="dxa"/>
            <w:shd w:val="clear" w:color="auto" w:fill="auto"/>
            <w:noWrap/>
          </w:tcPr>
          <w:p w14:paraId="176B47F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9B398E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2330C0A5" w14:textId="77777777" w:rsidTr="009140C8">
        <w:trPr>
          <w:trHeight w:val="187"/>
          <w:jc w:val="center"/>
        </w:trPr>
        <w:tc>
          <w:tcPr>
            <w:tcW w:w="2463" w:type="dxa"/>
            <w:shd w:val="clear" w:color="auto" w:fill="auto"/>
            <w:noWrap/>
          </w:tcPr>
          <w:p w14:paraId="02B6D9F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DC_21A_n79A</w:t>
            </w:r>
            <w:r w:rsidRPr="00F70CBF">
              <w:rPr>
                <w:rFonts w:ascii="Arial" w:eastAsia="宋体" w:hAnsi="Arial"/>
                <w:sz w:val="18"/>
                <w:vertAlign w:val="superscript"/>
                <w:lang w:eastAsia="fi-FI"/>
              </w:rPr>
              <w:t>7</w:t>
            </w:r>
          </w:p>
          <w:p w14:paraId="3BD4973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DC_21A_n79C</w:t>
            </w:r>
            <w:r w:rsidRPr="00F70CBF">
              <w:rPr>
                <w:rFonts w:ascii="Arial" w:eastAsia="宋体" w:hAnsi="Arial"/>
                <w:sz w:val="18"/>
                <w:vertAlign w:val="superscript"/>
                <w:lang w:eastAsia="fi-FI"/>
              </w:rPr>
              <w:t>7</w:t>
            </w:r>
          </w:p>
        </w:tc>
        <w:tc>
          <w:tcPr>
            <w:tcW w:w="2280" w:type="dxa"/>
          </w:tcPr>
          <w:p w14:paraId="65BA2BE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DC_21A_n79A</w:t>
            </w:r>
          </w:p>
        </w:tc>
        <w:tc>
          <w:tcPr>
            <w:tcW w:w="2738" w:type="dxa"/>
            <w:shd w:val="clear" w:color="auto" w:fill="auto"/>
            <w:noWrap/>
          </w:tcPr>
          <w:p w14:paraId="3233A86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2D0E6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2B43A16" w14:textId="77777777" w:rsidTr="009140C8">
        <w:trPr>
          <w:trHeight w:val="187"/>
          <w:jc w:val="center"/>
        </w:trPr>
        <w:tc>
          <w:tcPr>
            <w:tcW w:w="2463" w:type="dxa"/>
            <w:shd w:val="clear" w:color="auto" w:fill="auto"/>
            <w:noWrap/>
          </w:tcPr>
          <w:p w14:paraId="205B479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DC_25A_n41A</w:t>
            </w:r>
          </w:p>
        </w:tc>
        <w:tc>
          <w:tcPr>
            <w:tcW w:w="2280" w:type="dxa"/>
          </w:tcPr>
          <w:p w14:paraId="68D57D6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DC_25A_n41A</w:t>
            </w:r>
          </w:p>
        </w:tc>
        <w:tc>
          <w:tcPr>
            <w:tcW w:w="2738" w:type="dxa"/>
            <w:shd w:val="clear" w:color="auto" w:fill="auto"/>
            <w:noWrap/>
          </w:tcPr>
          <w:p w14:paraId="613909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41C09E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CC7C9A9" w14:textId="77777777" w:rsidTr="009140C8">
        <w:trPr>
          <w:trHeight w:val="187"/>
          <w:jc w:val="center"/>
        </w:trPr>
        <w:tc>
          <w:tcPr>
            <w:tcW w:w="2463" w:type="dxa"/>
            <w:shd w:val="clear" w:color="auto" w:fill="auto"/>
            <w:noWrap/>
          </w:tcPr>
          <w:p w14:paraId="772511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DC_25A-25A_n</w:t>
            </w:r>
            <w:r w:rsidRPr="00F70CBF">
              <w:rPr>
                <w:rFonts w:ascii="Arial" w:eastAsia="宋体" w:hAnsi="Arial"/>
                <w:sz w:val="18"/>
                <w:lang w:eastAsia="zh-TW"/>
              </w:rPr>
              <w:t>41A</w:t>
            </w:r>
          </w:p>
        </w:tc>
        <w:tc>
          <w:tcPr>
            <w:tcW w:w="2280" w:type="dxa"/>
          </w:tcPr>
          <w:p w14:paraId="642499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DC_25A_n</w:t>
            </w:r>
            <w:r w:rsidRPr="00F70CBF">
              <w:rPr>
                <w:rFonts w:ascii="Arial" w:eastAsia="宋体" w:hAnsi="Arial"/>
                <w:sz w:val="18"/>
                <w:lang w:eastAsia="zh-TW"/>
              </w:rPr>
              <w:t>41A</w:t>
            </w:r>
          </w:p>
        </w:tc>
        <w:tc>
          <w:tcPr>
            <w:tcW w:w="2738" w:type="dxa"/>
            <w:shd w:val="clear" w:color="auto" w:fill="auto"/>
            <w:noWrap/>
          </w:tcPr>
          <w:p w14:paraId="6B3019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2F5C236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CFACF07" w14:textId="77777777" w:rsidTr="009140C8">
        <w:trPr>
          <w:trHeight w:val="187"/>
          <w:jc w:val="center"/>
        </w:trPr>
        <w:tc>
          <w:tcPr>
            <w:tcW w:w="2463" w:type="dxa"/>
            <w:shd w:val="clear" w:color="auto" w:fill="auto"/>
            <w:noWrap/>
            <w:vAlign w:val="center"/>
          </w:tcPr>
          <w:p w14:paraId="17905A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DC_25A_n77A</w:t>
            </w:r>
          </w:p>
        </w:tc>
        <w:tc>
          <w:tcPr>
            <w:tcW w:w="2280" w:type="dxa"/>
            <w:vAlign w:val="center"/>
          </w:tcPr>
          <w:p w14:paraId="17DA54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DC_25A_n77A</w:t>
            </w:r>
          </w:p>
        </w:tc>
        <w:tc>
          <w:tcPr>
            <w:tcW w:w="2738" w:type="dxa"/>
            <w:shd w:val="clear" w:color="auto" w:fill="auto"/>
            <w:noWrap/>
          </w:tcPr>
          <w:p w14:paraId="2DF9ADA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DC_25_n77</w:t>
            </w:r>
          </w:p>
        </w:tc>
        <w:tc>
          <w:tcPr>
            <w:tcW w:w="2738" w:type="dxa"/>
          </w:tcPr>
          <w:p w14:paraId="5E88463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0916804" w14:textId="77777777" w:rsidTr="009140C8">
        <w:trPr>
          <w:trHeight w:val="187"/>
          <w:jc w:val="center"/>
        </w:trPr>
        <w:tc>
          <w:tcPr>
            <w:tcW w:w="2463" w:type="dxa"/>
            <w:shd w:val="clear" w:color="auto" w:fill="auto"/>
            <w:noWrap/>
            <w:vAlign w:val="center"/>
          </w:tcPr>
          <w:p w14:paraId="2CE4FC9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DC_25A-25A_n77A</w:t>
            </w:r>
          </w:p>
        </w:tc>
        <w:tc>
          <w:tcPr>
            <w:tcW w:w="2280" w:type="dxa"/>
            <w:vAlign w:val="center"/>
          </w:tcPr>
          <w:p w14:paraId="67BBC7E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DC_25A_n77A</w:t>
            </w:r>
          </w:p>
        </w:tc>
        <w:tc>
          <w:tcPr>
            <w:tcW w:w="2738" w:type="dxa"/>
            <w:shd w:val="clear" w:color="auto" w:fill="auto"/>
            <w:noWrap/>
          </w:tcPr>
          <w:p w14:paraId="29F1FEC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DC_25_n77</w:t>
            </w:r>
          </w:p>
        </w:tc>
        <w:tc>
          <w:tcPr>
            <w:tcW w:w="2738" w:type="dxa"/>
          </w:tcPr>
          <w:p w14:paraId="43C8FCA7"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A1132F8" w14:textId="77777777" w:rsidTr="009140C8">
        <w:trPr>
          <w:trHeight w:val="187"/>
          <w:jc w:val="center"/>
        </w:trPr>
        <w:tc>
          <w:tcPr>
            <w:tcW w:w="2463" w:type="dxa"/>
            <w:shd w:val="clear" w:color="auto" w:fill="auto"/>
            <w:noWrap/>
            <w:vAlign w:val="center"/>
          </w:tcPr>
          <w:p w14:paraId="355010A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DC_25A_n78A</w:t>
            </w:r>
          </w:p>
        </w:tc>
        <w:tc>
          <w:tcPr>
            <w:tcW w:w="2280" w:type="dxa"/>
            <w:vAlign w:val="center"/>
          </w:tcPr>
          <w:p w14:paraId="5B9BE7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DC_25A_n78A</w:t>
            </w:r>
          </w:p>
        </w:tc>
        <w:tc>
          <w:tcPr>
            <w:tcW w:w="2738" w:type="dxa"/>
            <w:shd w:val="clear" w:color="auto" w:fill="auto"/>
            <w:noWrap/>
          </w:tcPr>
          <w:p w14:paraId="070D1DF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DC_25_n78</w:t>
            </w:r>
          </w:p>
        </w:tc>
        <w:tc>
          <w:tcPr>
            <w:tcW w:w="2738" w:type="dxa"/>
          </w:tcPr>
          <w:p w14:paraId="1D43B8B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D6F55C9" w14:textId="77777777" w:rsidTr="009140C8">
        <w:trPr>
          <w:trHeight w:val="187"/>
          <w:jc w:val="center"/>
        </w:trPr>
        <w:tc>
          <w:tcPr>
            <w:tcW w:w="2463" w:type="dxa"/>
            <w:shd w:val="clear" w:color="auto" w:fill="auto"/>
            <w:noWrap/>
            <w:vAlign w:val="center"/>
          </w:tcPr>
          <w:p w14:paraId="10DD37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DC_25A-25A_n78A</w:t>
            </w:r>
          </w:p>
        </w:tc>
        <w:tc>
          <w:tcPr>
            <w:tcW w:w="2280" w:type="dxa"/>
            <w:vAlign w:val="center"/>
          </w:tcPr>
          <w:p w14:paraId="11ADAAB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DC_25A_n78A</w:t>
            </w:r>
          </w:p>
        </w:tc>
        <w:tc>
          <w:tcPr>
            <w:tcW w:w="2738" w:type="dxa"/>
            <w:shd w:val="clear" w:color="auto" w:fill="auto"/>
            <w:noWrap/>
          </w:tcPr>
          <w:p w14:paraId="4E79D65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DC_25_n78</w:t>
            </w:r>
          </w:p>
        </w:tc>
        <w:tc>
          <w:tcPr>
            <w:tcW w:w="2738" w:type="dxa"/>
          </w:tcPr>
          <w:p w14:paraId="331F93A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686802E" w14:textId="77777777" w:rsidTr="009140C8">
        <w:trPr>
          <w:trHeight w:val="187"/>
          <w:jc w:val="center"/>
        </w:trPr>
        <w:tc>
          <w:tcPr>
            <w:tcW w:w="2463" w:type="dxa"/>
            <w:shd w:val="clear" w:color="auto" w:fill="auto"/>
            <w:noWrap/>
          </w:tcPr>
          <w:p w14:paraId="133AF9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w:t>
            </w:r>
            <w:r w:rsidRPr="00F70CBF">
              <w:rPr>
                <w:rFonts w:ascii="Arial" w:eastAsia="宋体" w:hAnsi="Arial"/>
                <w:sz w:val="18"/>
                <w:lang w:eastAsia="zh-CN"/>
              </w:rPr>
              <w:t>A_n25A</w:t>
            </w:r>
          </w:p>
        </w:tc>
        <w:tc>
          <w:tcPr>
            <w:tcW w:w="2280" w:type="dxa"/>
          </w:tcPr>
          <w:p w14:paraId="587348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w:t>
            </w:r>
            <w:r w:rsidRPr="00F70CBF">
              <w:rPr>
                <w:rFonts w:ascii="Arial" w:eastAsia="宋体" w:hAnsi="Arial"/>
                <w:sz w:val="18"/>
                <w:lang w:eastAsia="zh-CN"/>
              </w:rPr>
              <w:t>A_n25A</w:t>
            </w:r>
          </w:p>
        </w:tc>
        <w:tc>
          <w:tcPr>
            <w:tcW w:w="2738" w:type="dxa"/>
            <w:shd w:val="clear" w:color="auto" w:fill="auto"/>
            <w:noWrap/>
          </w:tcPr>
          <w:p w14:paraId="59B7830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702A017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9B16758" w14:textId="77777777" w:rsidTr="009140C8">
        <w:trPr>
          <w:trHeight w:val="187"/>
          <w:jc w:val="center"/>
        </w:trPr>
        <w:tc>
          <w:tcPr>
            <w:tcW w:w="2463" w:type="dxa"/>
            <w:shd w:val="clear" w:color="auto" w:fill="auto"/>
            <w:noWrap/>
          </w:tcPr>
          <w:p w14:paraId="40F031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DC_26A_n41A</w:t>
            </w:r>
          </w:p>
        </w:tc>
        <w:tc>
          <w:tcPr>
            <w:tcW w:w="2280" w:type="dxa"/>
          </w:tcPr>
          <w:p w14:paraId="59AE0F2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DC_26A_n41A</w:t>
            </w:r>
          </w:p>
        </w:tc>
        <w:tc>
          <w:tcPr>
            <w:tcW w:w="2738" w:type="dxa"/>
            <w:shd w:val="clear" w:color="auto" w:fill="auto"/>
            <w:noWrap/>
          </w:tcPr>
          <w:p w14:paraId="05879D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EADB97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FB235C0" w14:textId="77777777" w:rsidTr="009140C8">
        <w:trPr>
          <w:trHeight w:val="187"/>
          <w:jc w:val="center"/>
        </w:trPr>
        <w:tc>
          <w:tcPr>
            <w:tcW w:w="2463" w:type="dxa"/>
            <w:shd w:val="clear" w:color="auto" w:fill="auto"/>
            <w:noWrap/>
          </w:tcPr>
          <w:p w14:paraId="15D675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DC_26A_n77A</w:t>
            </w:r>
            <w:r w:rsidRPr="00F70CBF">
              <w:rPr>
                <w:rFonts w:ascii="Arial" w:eastAsia="宋体" w:hAnsi="Arial"/>
                <w:sz w:val="18"/>
                <w:vertAlign w:val="superscript"/>
                <w:lang w:eastAsia="fi-FI"/>
              </w:rPr>
              <w:t>7</w:t>
            </w:r>
          </w:p>
        </w:tc>
        <w:tc>
          <w:tcPr>
            <w:tcW w:w="2280" w:type="dxa"/>
          </w:tcPr>
          <w:p w14:paraId="5F6B997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DC_26A_n77A</w:t>
            </w:r>
          </w:p>
        </w:tc>
        <w:tc>
          <w:tcPr>
            <w:tcW w:w="2738" w:type="dxa"/>
            <w:shd w:val="clear" w:color="auto" w:fill="auto"/>
            <w:noWrap/>
          </w:tcPr>
          <w:p w14:paraId="3DEAA33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6D83ADD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F5ACDBC" w14:textId="77777777" w:rsidTr="009140C8">
        <w:trPr>
          <w:trHeight w:val="187"/>
          <w:jc w:val="center"/>
        </w:trPr>
        <w:tc>
          <w:tcPr>
            <w:tcW w:w="2463" w:type="dxa"/>
            <w:shd w:val="clear" w:color="auto" w:fill="auto"/>
            <w:noWrap/>
          </w:tcPr>
          <w:p w14:paraId="22C4FCC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DC_26A_n78A</w:t>
            </w:r>
            <w:r w:rsidRPr="00F70CBF">
              <w:rPr>
                <w:rFonts w:ascii="Arial" w:eastAsia="宋体" w:hAnsi="Arial"/>
                <w:sz w:val="18"/>
                <w:vertAlign w:val="superscript"/>
                <w:lang w:eastAsia="fi-FI"/>
              </w:rPr>
              <w:t>7</w:t>
            </w:r>
          </w:p>
        </w:tc>
        <w:tc>
          <w:tcPr>
            <w:tcW w:w="2280" w:type="dxa"/>
          </w:tcPr>
          <w:p w14:paraId="7A21A1F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DC_26A_n78A</w:t>
            </w:r>
          </w:p>
        </w:tc>
        <w:tc>
          <w:tcPr>
            <w:tcW w:w="2738" w:type="dxa"/>
            <w:shd w:val="clear" w:color="auto" w:fill="auto"/>
            <w:noWrap/>
          </w:tcPr>
          <w:p w14:paraId="774FC5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4A4CCCD4"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CB04294" w14:textId="77777777" w:rsidTr="009140C8">
        <w:trPr>
          <w:trHeight w:val="187"/>
          <w:jc w:val="center"/>
        </w:trPr>
        <w:tc>
          <w:tcPr>
            <w:tcW w:w="2463" w:type="dxa"/>
            <w:shd w:val="clear" w:color="auto" w:fill="auto"/>
            <w:noWrap/>
          </w:tcPr>
          <w:p w14:paraId="599394A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DC_26A_n78(2A)</w:t>
            </w:r>
          </w:p>
        </w:tc>
        <w:tc>
          <w:tcPr>
            <w:tcW w:w="2280" w:type="dxa"/>
          </w:tcPr>
          <w:p w14:paraId="0DBA2E6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DC_26A_n78A</w:t>
            </w:r>
          </w:p>
        </w:tc>
        <w:tc>
          <w:tcPr>
            <w:tcW w:w="2738" w:type="dxa"/>
            <w:shd w:val="clear" w:color="auto" w:fill="auto"/>
            <w:noWrap/>
          </w:tcPr>
          <w:p w14:paraId="3A93ACB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4E55CD42"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E8538CD" w14:textId="77777777" w:rsidTr="009140C8">
        <w:trPr>
          <w:trHeight w:val="187"/>
          <w:jc w:val="center"/>
        </w:trPr>
        <w:tc>
          <w:tcPr>
            <w:tcW w:w="2463" w:type="dxa"/>
            <w:shd w:val="clear" w:color="auto" w:fill="auto"/>
            <w:noWrap/>
          </w:tcPr>
          <w:p w14:paraId="20F70D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DC_26A_n79A</w:t>
            </w:r>
            <w:r w:rsidRPr="00F70CBF">
              <w:rPr>
                <w:rFonts w:ascii="Arial" w:eastAsia="宋体" w:hAnsi="Arial"/>
                <w:sz w:val="18"/>
                <w:vertAlign w:val="superscript"/>
                <w:lang w:eastAsia="fi-FI"/>
              </w:rPr>
              <w:t>7</w:t>
            </w:r>
          </w:p>
        </w:tc>
        <w:tc>
          <w:tcPr>
            <w:tcW w:w="2280" w:type="dxa"/>
          </w:tcPr>
          <w:p w14:paraId="40C5D4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DC_26A_n79A</w:t>
            </w:r>
          </w:p>
        </w:tc>
        <w:tc>
          <w:tcPr>
            <w:tcW w:w="2738" w:type="dxa"/>
            <w:shd w:val="clear" w:color="auto" w:fill="auto"/>
            <w:noWrap/>
          </w:tcPr>
          <w:p w14:paraId="0081C58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0D833B4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D9F0AC4" w14:textId="77777777" w:rsidTr="009140C8">
        <w:trPr>
          <w:trHeight w:val="187"/>
          <w:jc w:val="center"/>
        </w:trPr>
        <w:tc>
          <w:tcPr>
            <w:tcW w:w="2463" w:type="dxa"/>
            <w:shd w:val="clear" w:color="auto" w:fill="auto"/>
            <w:noWrap/>
          </w:tcPr>
          <w:p w14:paraId="57E1166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DC_28A_n1A</w:t>
            </w:r>
          </w:p>
        </w:tc>
        <w:tc>
          <w:tcPr>
            <w:tcW w:w="2280" w:type="dxa"/>
          </w:tcPr>
          <w:p w14:paraId="712574A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DC_28A_n1A</w:t>
            </w:r>
          </w:p>
        </w:tc>
        <w:tc>
          <w:tcPr>
            <w:tcW w:w="2738" w:type="dxa"/>
            <w:shd w:val="clear" w:color="auto" w:fill="auto"/>
            <w:noWrap/>
          </w:tcPr>
          <w:p w14:paraId="44F9724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No</w:t>
            </w:r>
          </w:p>
        </w:tc>
        <w:tc>
          <w:tcPr>
            <w:tcW w:w="2738" w:type="dxa"/>
          </w:tcPr>
          <w:p w14:paraId="30A1E370"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7A763E90" w14:textId="77777777" w:rsidTr="009140C8">
        <w:trPr>
          <w:trHeight w:val="187"/>
          <w:jc w:val="center"/>
        </w:trPr>
        <w:tc>
          <w:tcPr>
            <w:tcW w:w="2463" w:type="dxa"/>
            <w:shd w:val="clear" w:color="auto" w:fill="auto"/>
            <w:noWrap/>
          </w:tcPr>
          <w:p w14:paraId="696CDB3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DC_28A_n2A</w:t>
            </w:r>
          </w:p>
        </w:tc>
        <w:tc>
          <w:tcPr>
            <w:tcW w:w="2280" w:type="dxa"/>
          </w:tcPr>
          <w:p w14:paraId="1021C66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DC_28A_n2A</w:t>
            </w:r>
          </w:p>
        </w:tc>
        <w:tc>
          <w:tcPr>
            <w:tcW w:w="2738" w:type="dxa"/>
            <w:shd w:val="clear" w:color="auto" w:fill="auto"/>
            <w:noWrap/>
          </w:tcPr>
          <w:p w14:paraId="7AC57B4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0517BB39"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E29904A" w14:textId="77777777" w:rsidTr="009140C8">
        <w:trPr>
          <w:trHeight w:val="187"/>
          <w:jc w:val="center"/>
        </w:trPr>
        <w:tc>
          <w:tcPr>
            <w:tcW w:w="2463" w:type="dxa"/>
            <w:shd w:val="clear" w:color="auto" w:fill="auto"/>
            <w:noWrap/>
          </w:tcPr>
          <w:p w14:paraId="254B17B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DC_28A_n3A</w:t>
            </w:r>
          </w:p>
        </w:tc>
        <w:tc>
          <w:tcPr>
            <w:tcW w:w="2280" w:type="dxa"/>
          </w:tcPr>
          <w:p w14:paraId="4CDAB08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DC_28A_n3A</w:t>
            </w:r>
          </w:p>
        </w:tc>
        <w:tc>
          <w:tcPr>
            <w:tcW w:w="2738" w:type="dxa"/>
            <w:shd w:val="clear" w:color="auto" w:fill="auto"/>
            <w:noWrap/>
          </w:tcPr>
          <w:p w14:paraId="7CB4444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2AAD1C7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090338B"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B91544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w:t>
            </w:r>
            <w:r w:rsidRPr="00F70CBF">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15B092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28A_n5A</w:t>
            </w:r>
          </w:p>
        </w:tc>
        <w:tc>
          <w:tcPr>
            <w:tcW w:w="2738" w:type="dxa"/>
            <w:shd w:val="clear" w:color="auto" w:fill="auto"/>
            <w:noWrap/>
          </w:tcPr>
          <w:p w14:paraId="1C79E89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0BDCCC2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CCBE589" w14:textId="77777777" w:rsidTr="009140C8">
        <w:trPr>
          <w:trHeight w:val="187"/>
          <w:jc w:val="center"/>
        </w:trPr>
        <w:tc>
          <w:tcPr>
            <w:tcW w:w="2463" w:type="dxa"/>
            <w:shd w:val="clear" w:color="auto" w:fill="auto"/>
            <w:noWrap/>
          </w:tcPr>
          <w:p w14:paraId="27162F01"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DC_28A_n7A</w:t>
            </w:r>
          </w:p>
          <w:p w14:paraId="191610D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DC_28A_n7B</w:t>
            </w:r>
          </w:p>
        </w:tc>
        <w:tc>
          <w:tcPr>
            <w:tcW w:w="2280" w:type="dxa"/>
          </w:tcPr>
          <w:p w14:paraId="7E90F7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DC_28A_n7A</w:t>
            </w:r>
          </w:p>
          <w:p w14:paraId="1A78FD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DC_28A_n7B</w:t>
            </w:r>
          </w:p>
        </w:tc>
        <w:tc>
          <w:tcPr>
            <w:tcW w:w="2738" w:type="dxa"/>
            <w:shd w:val="clear" w:color="auto" w:fill="auto"/>
            <w:noWrap/>
          </w:tcPr>
          <w:p w14:paraId="2E945D4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CCAD7F7"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081EA02" w14:textId="77777777" w:rsidTr="009140C8">
        <w:trPr>
          <w:trHeight w:val="187"/>
          <w:jc w:val="center"/>
        </w:trPr>
        <w:tc>
          <w:tcPr>
            <w:tcW w:w="2463" w:type="dxa"/>
            <w:shd w:val="clear" w:color="auto" w:fill="auto"/>
            <w:noWrap/>
          </w:tcPr>
          <w:p w14:paraId="1531AB9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DC_28A_n51A</w:t>
            </w:r>
          </w:p>
        </w:tc>
        <w:tc>
          <w:tcPr>
            <w:tcW w:w="2280" w:type="dxa"/>
          </w:tcPr>
          <w:p w14:paraId="2D8F714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DC_28A_n51A</w:t>
            </w:r>
          </w:p>
        </w:tc>
        <w:tc>
          <w:tcPr>
            <w:tcW w:w="2738" w:type="dxa"/>
            <w:shd w:val="clear" w:color="auto" w:fill="auto"/>
            <w:noWrap/>
          </w:tcPr>
          <w:p w14:paraId="72F992F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6B874C2A"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68039F6F" w14:textId="77777777" w:rsidTr="009140C8">
        <w:trPr>
          <w:trHeight w:val="187"/>
          <w:jc w:val="center"/>
        </w:trPr>
        <w:tc>
          <w:tcPr>
            <w:tcW w:w="2463" w:type="dxa"/>
            <w:shd w:val="clear" w:color="auto" w:fill="auto"/>
            <w:noWrap/>
          </w:tcPr>
          <w:p w14:paraId="52FB273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28A_n8A</w:t>
            </w:r>
          </w:p>
        </w:tc>
        <w:tc>
          <w:tcPr>
            <w:tcW w:w="2280" w:type="dxa"/>
          </w:tcPr>
          <w:p w14:paraId="081C56A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28A_n8A</w:t>
            </w:r>
          </w:p>
        </w:tc>
        <w:tc>
          <w:tcPr>
            <w:tcW w:w="2738" w:type="dxa"/>
            <w:shd w:val="clear" w:color="auto" w:fill="auto"/>
            <w:noWrap/>
          </w:tcPr>
          <w:p w14:paraId="423601B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2CEBAAC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FA444D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E084A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20</w:t>
            </w:r>
            <w:r w:rsidRPr="00F70CBF">
              <w:rPr>
                <w:rFonts w:ascii="Arial" w:eastAsia="宋体" w:hAnsi="Arial"/>
                <w:sz w:val="18"/>
                <w:lang w:eastAsia="fi-FI"/>
              </w:rPr>
              <w:t>A</w:t>
            </w:r>
            <w:r w:rsidRPr="00F70CBF">
              <w:rPr>
                <w:rFonts w:ascii="Arial" w:eastAsia="宋体"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F2F4B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20</w:t>
            </w:r>
            <w:r w:rsidRPr="00F70CBF">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47517C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1D571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D710745"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BF09F7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38</w:t>
            </w:r>
            <w:r w:rsidRPr="00F70CBF">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922E2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38</w:t>
            </w:r>
            <w:r w:rsidRPr="00F70CBF">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A650B9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79EC7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E252D4A" w14:textId="77777777" w:rsidTr="009140C8">
        <w:trPr>
          <w:trHeight w:val="187"/>
          <w:jc w:val="center"/>
        </w:trPr>
        <w:tc>
          <w:tcPr>
            <w:tcW w:w="2463" w:type="dxa"/>
            <w:shd w:val="clear" w:color="auto" w:fill="auto"/>
            <w:noWrap/>
          </w:tcPr>
          <w:p w14:paraId="44308F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DC_28A_n40A</w:t>
            </w:r>
          </w:p>
        </w:tc>
        <w:tc>
          <w:tcPr>
            <w:tcW w:w="2280" w:type="dxa"/>
          </w:tcPr>
          <w:p w14:paraId="15FCF1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DC_28A_n40A</w:t>
            </w:r>
          </w:p>
        </w:tc>
        <w:tc>
          <w:tcPr>
            <w:tcW w:w="2738" w:type="dxa"/>
            <w:shd w:val="clear" w:color="auto" w:fill="auto"/>
            <w:noWrap/>
          </w:tcPr>
          <w:p w14:paraId="23CF14D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5A605EE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24F2F0B" w14:textId="77777777" w:rsidTr="009140C8">
        <w:trPr>
          <w:trHeight w:val="187"/>
          <w:jc w:val="center"/>
        </w:trPr>
        <w:tc>
          <w:tcPr>
            <w:tcW w:w="2463" w:type="dxa"/>
            <w:shd w:val="clear" w:color="auto" w:fill="auto"/>
            <w:noWrap/>
          </w:tcPr>
          <w:p w14:paraId="33474F4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41A</w:t>
            </w:r>
            <w:r w:rsidRPr="00F70CBF">
              <w:rPr>
                <w:rFonts w:ascii="Arial" w:eastAsia="宋体" w:hAnsi="Arial"/>
                <w:sz w:val="18"/>
                <w:vertAlign w:val="superscript"/>
                <w:lang w:eastAsia="fi-FI"/>
              </w:rPr>
              <w:t>7</w:t>
            </w:r>
          </w:p>
        </w:tc>
        <w:tc>
          <w:tcPr>
            <w:tcW w:w="2280" w:type="dxa"/>
          </w:tcPr>
          <w:p w14:paraId="51B8C64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41A</w:t>
            </w:r>
          </w:p>
        </w:tc>
        <w:tc>
          <w:tcPr>
            <w:tcW w:w="2738" w:type="dxa"/>
            <w:shd w:val="clear" w:color="auto" w:fill="auto"/>
            <w:noWrap/>
          </w:tcPr>
          <w:p w14:paraId="389CA00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6BB46337"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5011AFD" w14:textId="77777777" w:rsidTr="009140C8">
        <w:trPr>
          <w:trHeight w:val="187"/>
          <w:jc w:val="center"/>
        </w:trPr>
        <w:tc>
          <w:tcPr>
            <w:tcW w:w="2463" w:type="dxa"/>
            <w:shd w:val="clear" w:color="auto" w:fill="auto"/>
            <w:noWrap/>
          </w:tcPr>
          <w:p w14:paraId="32CC68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66CEF6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2CD7CDC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6DFE6F4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4BC4159" w14:textId="77777777" w:rsidTr="009140C8">
        <w:trPr>
          <w:trHeight w:val="187"/>
          <w:jc w:val="center"/>
        </w:trPr>
        <w:tc>
          <w:tcPr>
            <w:tcW w:w="2463" w:type="dxa"/>
            <w:shd w:val="clear" w:color="auto" w:fill="auto"/>
            <w:noWrap/>
          </w:tcPr>
          <w:p w14:paraId="26754E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DC_28A_n66A</w:t>
            </w:r>
          </w:p>
        </w:tc>
        <w:tc>
          <w:tcPr>
            <w:tcW w:w="2280" w:type="dxa"/>
          </w:tcPr>
          <w:p w14:paraId="7D4AAE0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DC_28A_n66A</w:t>
            </w:r>
          </w:p>
        </w:tc>
        <w:tc>
          <w:tcPr>
            <w:tcW w:w="2738" w:type="dxa"/>
            <w:shd w:val="clear" w:color="auto" w:fill="auto"/>
            <w:noWrap/>
          </w:tcPr>
          <w:p w14:paraId="35022CC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No</w:t>
            </w:r>
          </w:p>
        </w:tc>
        <w:tc>
          <w:tcPr>
            <w:tcW w:w="2738" w:type="dxa"/>
          </w:tcPr>
          <w:p w14:paraId="2F7C0AEF"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3954D9A" w14:textId="77777777" w:rsidTr="009140C8">
        <w:trPr>
          <w:trHeight w:val="187"/>
          <w:jc w:val="center"/>
        </w:trPr>
        <w:tc>
          <w:tcPr>
            <w:tcW w:w="2463" w:type="dxa"/>
            <w:shd w:val="clear" w:color="auto" w:fill="auto"/>
            <w:noWrap/>
          </w:tcPr>
          <w:p w14:paraId="0523DA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DC_28A_n77A</w:t>
            </w:r>
            <w:r w:rsidRPr="00F70CBF">
              <w:rPr>
                <w:rFonts w:ascii="Arial" w:eastAsia="宋体" w:hAnsi="Arial"/>
                <w:sz w:val="18"/>
                <w:vertAlign w:val="superscript"/>
                <w:lang w:eastAsia="fi-FI"/>
              </w:rPr>
              <w:t>7</w:t>
            </w:r>
          </w:p>
          <w:p w14:paraId="4B93CA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DC_28A_n77C</w:t>
            </w:r>
            <w:r w:rsidRPr="00F70CBF">
              <w:rPr>
                <w:rFonts w:ascii="Arial" w:eastAsia="宋体" w:hAnsi="Arial"/>
                <w:sz w:val="18"/>
                <w:vertAlign w:val="superscript"/>
                <w:lang w:eastAsia="fi-FI"/>
              </w:rPr>
              <w:t>7</w:t>
            </w:r>
          </w:p>
        </w:tc>
        <w:tc>
          <w:tcPr>
            <w:tcW w:w="2280" w:type="dxa"/>
          </w:tcPr>
          <w:p w14:paraId="7FDA3C4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DC_28A_n77A</w:t>
            </w:r>
          </w:p>
        </w:tc>
        <w:tc>
          <w:tcPr>
            <w:tcW w:w="2738" w:type="dxa"/>
            <w:shd w:val="clear" w:color="auto" w:fill="auto"/>
            <w:noWrap/>
          </w:tcPr>
          <w:p w14:paraId="724842C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9364F8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F8171EC" w14:textId="77777777" w:rsidTr="009140C8">
        <w:trPr>
          <w:trHeight w:val="187"/>
          <w:jc w:val="center"/>
        </w:trPr>
        <w:tc>
          <w:tcPr>
            <w:tcW w:w="2463" w:type="dxa"/>
            <w:shd w:val="clear" w:color="auto" w:fill="auto"/>
            <w:noWrap/>
          </w:tcPr>
          <w:p w14:paraId="61CECD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DC_28A_n77(2A)</w:t>
            </w:r>
            <w:r w:rsidRPr="00F70CBF">
              <w:rPr>
                <w:rFonts w:ascii="Arial" w:eastAsia="宋体" w:hAnsi="Arial"/>
                <w:sz w:val="18"/>
                <w:vertAlign w:val="superscript"/>
                <w:lang w:eastAsia="ja-JP"/>
              </w:rPr>
              <w:t>7</w:t>
            </w:r>
          </w:p>
        </w:tc>
        <w:tc>
          <w:tcPr>
            <w:tcW w:w="2280" w:type="dxa"/>
          </w:tcPr>
          <w:p w14:paraId="55BB49C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DC_28A_n77A</w:t>
            </w:r>
          </w:p>
        </w:tc>
        <w:tc>
          <w:tcPr>
            <w:tcW w:w="2738" w:type="dxa"/>
            <w:shd w:val="clear" w:color="auto" w:fill="auto"/>
            <w:noWrap/>
          </w:tcPr>
          <w:p w14:paraId="0D09681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CEB72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81DF73C" w14:textId="77777777" w:rsidTr="009140C8">
        <w:trPr>
          <w:trHeight w:val="187"/>
          <w:jc w:val="center"/>
        </w:trPr>
        <w:tc>
          <w:tcPr>
            <w:tcW w:w="2463" w:type="dxa"/>
            <w:shd w:val="clear" w:color="auto" w:fill="auto"/>
            <w:noWrap/>
          </w:tcPr>
          <w:p w14:paraId="13FC31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DC_28A_n78A</w:t>
            </w:r>
            <w:r w:rsidRPr="00F70CBF">
              <w:rPr>
                <w:rFonts w:ascii="Arial" w:eastAsia="宋体" w:hAnsi="Arial"/>
                <w:sz w:val="18"/>
                <w:vertAlign w:val="superscript"/>
                <w:lang w:eastAsia="fi-FI"/>
              </w:rPr>
              <w:t>7</w:t>
            </w:r>
          </w:p>
          <w:p w14:paraId="4CF9EE7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DC_28A_n78C</w:t>
            </w:r>
            <w:r w:rsidRPr="00F70CBF">
              <w:rPr>
                <w:rFonts w:ascii="Arial" w:eastAsia="宋体" w:hAnsi="Arial"/>
                <w:sz w:val="18"/>
                <w:vertAlign w:val="superscript"/>
                <w:lang w:eastAsia="fi-FI"/>
              </w:rPr>
              <w:t>7</w:t>
            </w:r>
          </w:p>
        </w:tc>
        <w:tc>
          <w:tcPr>
            <w:tcW w:w="2280" w:type="dxa"/>
          </w:tcPr>
          <w:p w14:paraId="2B3D33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DC_28A_n78A</w:t>
            </w:r>
          </w:p>
        </w:tc>
        <w:tc>
          <w:tcPr>
            <w:tcW w:w="2738" w:type="dxa"/>
            <w:shd w:val="clear" w:color="auto" w:fill="auto"/>
            <w:noWrap/>
          </w:tcPr>
          <w:p w14:paraId="65ED962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6A6628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EBB408B" w14:textId="77777777" w:rsidTr="009140C8">
        <w:trPr>
          <w:trHeight w:val="187"/>
          <w:jc w:val="center"/>
        </w:trPr>
        <w:tc>
          <w:tcPr>
            <w:tcW w:w="2463" w:type="dxa"/>
            <w:shd w:val="clear" w:color="auto" w:fill="auto"/>
            <w:noWrap/>
          </w:tcPr>
          <w:p w14:paraId="50A282C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DC_28A_n78(2A)</w:t>
            </w:r>
            <w:r w:rsidRPr="00F70CBF">
              <w:rPr>
                <w:rFonts w:ascii="Arial" w:eastAsia="宋体" w:hAnsi="Arial"/>
                <w:sz w:val="18"/>
                <w:vertAlign w:val="superscript"/>
                <w:lang w:eastAsia="fi-FI"/>
              </w:rPr>
              <w:t>7</w:t>
            </w:r>
          </w:p>
        </w:tc>
        <w:tc>
          <w:tcPr>
            <w:tcW w:w="2280" w:type="dxa"/>
          </w:tcPr>
          <w:p w14:paraId="057EE44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DC_28A_n78A</w:t>
            </w:r>
          </w:p>
        </w:tc>
        <w:tc>
          <w:tcPr>
            <w:tcW w:w="2738" w:type="dxa"/>
            <w:shd w:val="clear" w:color="auto" w:fill="auto"/>
            <w:noWrap/>
          </w:tcPr>
          <w:p w14:paraId="7009550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11005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7D9BCA9" w14:textId="77777777" w:rsidTr="009140C8">
        <w:trPr>
          <w:trHeight w:val="187"/>
          <w:jc w:val="center"/>
        </w:trPr>
        <w:tc>
          <w:tcPr>
            <w:tcW w:w="2463" w:type="dxa"/>
            <w:shd w:val="clear" w:color="auto" w:fill="auto"/>
            <w:noWrap/>
          </w:tcPr>
          <w:p w14:paraId="00A801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DC_28A_n79A</w:t>
            </w:r>
            <w:r w:rsidRPr="00F70CBF">
              <w:rPr>
                <w:rFonts w:ascii="Arial" w:eastAsia="宋体" w:hAnsi="Arial"/>
                <w:sz w:val="18"/>
                <w:vertAlign w:val="superscript"/>
                <w:lang w:eastAsia="fi-FI"/>
              </w:rPr>
              <w:t>7</w:t>
            </w:r>
          </w:p>
          <w:p w14:paraId="4857A96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DC_28A_n79C</w:t>
            </w:r>
            <w:r w:rsidRPr="00F70CBF">
              <w:rPr>
                <w:rFonts w:ascii="Arial" w:eastAsia="宋体" w:hAnsi="Arial"/>
                <w:sz w:val="18"/>
                <w:vertAlign w:val="superscript"/>
                <w:lang w:eastAsia="fi-FI"/>
              </w:rPr>
              <w:t>7</w:t>
            </w:r>
          </w:p>
        </w:tc>
        <w:tc>
          <w:tcPr>
            <w:tcW w:w="2280" w:type="dxa"/>
          </w:tcPr>
          <w:p w14:paraId="660B4E1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DC_28A_n79A</w:t>
            </w:r>
          </w:p>
        </w:tc>
        <w:tc>
          <w:tcPr>
            <w:tcW w:w="2738" w:type="dxa"/>
            <w:shd w:val="clear" w:color="auto" w:fill="auto"/>
            <w:noWrap/>
          </w:tcPr>
          <w:p w14:paraId="5ABF434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6842DB0"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862C2AD" w14:textId="77777777" w:rsidTr="009140C8">
        <w:trPr>
          <w:trHeight w:val="187"/>
          <w:jc w:val="center"/>
        </w:trPr>
        <w:tc>
          <w:tcPr>
            <w:tcW w:w="2463" w:type="dxa"/>
            <w:shd w:val="clear" w:color="auto" w:fill="auto"/>
            <w:noWrap/>
          </w:tcPr>
          <w:p w14:paraId="072785D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30A_n2A</w:t>
            </w:r>
          </w:p>
        </w:tc>
        <w:tc>
          <w:tcPr>
            <w:tcW w:w="2280" w:type="dxa"/>
          </w:tcPr>
          <w:p w14:paraId="1245AE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30A_n2A</w:t>
            </w:r>
          </w:p>
        </w:tc>
        <w:tc>
          <w:tcPr>
            <w:tcW w:w="2738" w:type="dxa"/>
            <w:shd w:val="clear" w:color="auto" w:fill="auto"/>
            <w:noWrap/>
          </w:tcPr>
          <w:p w14:paraId="164D86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37321BD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3326DD9" w14:textId="77777777" w:rsidTr="009140C8">
        <w:trPr>
          <w:trHeight w:val="187"/>
          <w:jc w:val="center"/>
        </w:trPr>
        <w:tc>
          <w:tcPr>
            <w:tcW w:w="2463" w:type="dxa"/>
            <w:shd w:val="clear" w:color="auto" w:fill="auto"/>
            <w:noWrap/>
          </w:tcPr>
          <w:p w14:paraId="1FD329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DC_30A_n5A</w:t>
            </w:r>
          </w:p>
        </w:tc>
        <w:tc>
          <w:tcPr>
            <w:tcW w:w="2280" w:type="dxa"/>
          </w:tcPr>
          <w:p w14:paraId="02F8B9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DC_30A_n5A</w:t>
            </w:r>
          </w:p>
        </w:tc>
        <w:tc>
          <w:tcPr>
            <w:tcW w:w="2738" w:type="dxa"/>
            <w:shd w:val="clear" w:color="auto" w:fill="auto"/>
            <w:noWrap/>
          </w:tcPr>
          <w:p w14:paraId="1AE01E6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22FB713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3C0109E4" w14:textId="77777777" w:rsidTr="009140C8">
        <w:trPr>
          <w:trHeight w:val="187"/>
          <w:jc w:val="center"/>
        </w:trPr>
        <w:tc>
          <w:tcPr>
            <w:tcW w:w="2463" w:type="dxa"/>
            <w:shd w:val="clear" w:color="auto" w:fill="auto"/>
            <w:noWrap/>
          </w:tcPr>
          <w:p w14:paraId="60ACD9C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DC_30A_n66A</w:t>
            </w:r>
          </w:p>
        </w:tc>
        <w:tc>
          <w:tcPr>
            <w:tcW w:w="2280" w:type="dxa"/>
          </w:tcPr>
          <w:p w14:paraId="622B66C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DC_30A_n66A</w:t>
            </w:r>
          </w:p>
        </w:tc>
        <w:tc>
          <w:tcPr>
            <w:tcW w:w="2738" w:type="dxa"/>
            <w:shd w:val="clear" w:color="auto" w:fill="auto"/>
            <w:noWrap/>
          </w:tcPr>
          <w:p w14:paraId="3611F4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69DF710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371B1F8" w14:textId="77777777" w:rsidTr="009140C8">
        <w:trPr>
          <w:trHeight w:val="187"/>
          <w:jc w:val="center"/>
        </w:trPr>
        <w:tc>
          <w:tcPr>
            <w:tcW w:w="2463" w:type="dxa"/>
            <w:shd w:val="clear" w:color="auto" w:fill="auto"/>
            <w:noWrap/>
          </w:tcPr>
          <w:p w14:paraId="0EE5479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DC_30A_n77A</w:t>
            </w:r>
          </w:p>
        </w:tc>
        <w:tc>
          <w:tcPr>
            <w:tcW w:w="2280" w:type="dxa"/>
          </w:tcPr>
          <w:p w14:paraId="0CF77A6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DC_30A_n77A</w:t>
            </w:r>
          </w:p>
        </w:tc>
        <w:tc>
          <w:tcPr>
            <w:tcW w:w="2738" w:type="dxa"/>
            <w:shd w:val="clear" w:color="auto" w:fill="auto"/>
            <w:noWrap/>
          </w:tcPr>
          <w:p w14:paraId="0D200E3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21CD7E4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95F77DD" w14:textId="77777777" w:rsidTr="009140C8">
        <w:trPr>
          <w:trHeight w:val="187"/>
          <w:jc w:val="center"/>
        </w:trPr>
        <w:tc>
          <w:tcPr>
            <w:tcW w:w="2463" w:type="dxa"/>
            <w:shd w:val="clear" w:color="auto" w:fill="auto"/>
            <w:noWrap/>
          </w:tcPr>
          <w:p w14:paraId="1BC56AEF" w14:textId="77777777" w:rsidR="00F70CBF" w:rsidRPr="00F70CBF" w:rsidRDefault="00F70CBF" w:rsidP="00F70CBF">
            <w:pPr>
              <w:keepNext/>
              <w:keepLines/>
              <w:spacing w:after="0"/>
              <w:jc w:val="center"/>
              <w:rPr>
                <w:rFonts w:ascii="Arial" w:eastAsia="宋体" w:hAnsi="Arial"/>
                <w:sz w:val="18"/>
                <w:lang w:eastAsia="fr-FR"/>
              </w:rPr>
            </w:pPr>
            <w:r w:rsidRPr="00F70CBF">
              <w:rPr>
                <w:rFonts w:ascii="Arial" w:eastAsia="宋体" w:hAnsi="Arial"/>
                <w:sz w:val="18"/>
                <w:lang w:eastAsia="fi-FI"/>
              </w:rPr>
              <w:t>DC_30A_n77(2A)</w:t>
            </w:r>
            <w:r w:rsidRPr="00F70CBF">
              <w:rPr>
                <w:rFonts w:ascii="Arial" w:eastAsia="宋体" w:hAnsi="Arial"/>
                <w:sz w:val="18"/>
                <w:vertAlign w:val="superscript"/>
                <w:lang w:eastAsia="fi-FI"/>
              </w:rPr>
              <w:t xml:space="preserve"> 21</w:t>
            </w:r>
          </w:p>
        </w:tc>
        <w:tc>
          <w:tcPr>
            <w:tcW w:w="2280" w:type="dxa"/>
          </w:tcPr>
          <w:p w14:paraId="7FA4259E"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DC_30A_n77A</w:t>
            </w:r>
            <w:r w:rsidRPr="00F70CBF">
              <w:rPr>
                <w:rFonts w:ascii="Arial" w:eastAsia="宋体" w:hAnsi="Arial"/>
                <w:sz w:val="18"/>
                <w:vertAlign w:val="superscript"/>
                <w:lang w:eastAsia="fi-FI"/>
              </w:rPr>
              <w:t>21</w:t>
            </w:r>
          </w:p>
        </w:tc>
        <w:tc>
          <w:tcPr>
            <w:tcW w:w="2738" w:type="dxa"/>
            <w:shd w:val="clear" w:color="auto" w:fill="auto"/>
            <w:noWrap/>
          </w:tcPr>
          <w:p w14:paraId="57441396"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69B03EA0"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4F7EA58" w14:textId="77777777" w:rsidTr="009140C8">
        <w:trPr>
          <w:trHeight w:val="187"/>
          <w:jc w:val="center"/>
        </w:trPr>
        <w:tc>
          <w:tcPr>
            <w:tcW w:w="2463" w:type="dxa"/>
            <w:shd w:val="clear" w:color="auto" w:fill="auto"/>
            <w:noWrap/>
            <w:vAlign w:val="center"/>
          </w:tcPr>
          <w:p w14:paraId="4E8616C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r-FR"/>
              </w:rPr>
              <w:t>DC_38A_n1A</w:t>
            </w:r>
          </w:p>
        </w:tc>
        <w:tc>
          <w:tcPr>
            <w:tcW w:w="2280" w:type="dxa"/>
            <w:vAlign w:val="center"/>
          </w:tcPr>
          <w:p w14:paraId="0925953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DC_38A_n1A</w:t>
            </w:r>
          </w:p>
        </w:tc>
        <w:tc>
          <w:tcPr>
            <w:tcW w:w="2738" w:type="dxa"/>
            <w:shd w:val="clear" w:color="auto" w:fill="auto"/>
            <w:noWrap/>
            <w:vAlign w:val="center"/>
          </w:tcPr>
          <w:p w14:paraId="01D8F65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7B6ECE9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EB6A5E0" w14:textId="77777777" w:rsidTr="009140C8">
        <w:trPr>
          <w:trHeight w:val="187"/>
          <w:jc w:val="center"/>
        </w:trPr>
        <w:tc>
          <w:tcPr>
            <w:tcW w:w="2463" w:type="dxa"/>
            <w:shd w:val="clear" w:color="auto" w:fill="auto"/>
            <w:noWrap/>
            <w:vAlign w:val="center"/>
          </w:tcPr>
          <w:p w14:paraId="15E6160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hint="eastAsia"/>
                <w:sz w:val="18"/>
                <w:lang w:val="en-US" w:eastAsia="zh-CN"/>
              </w:rPr>
              <w:t>38</w:t>
            </w:r>
            <w:proofErr w:type="spellStart"/>
            <w:r w:rsidRPr="00F70CBF">
              <w:rPr>
                <w:rFonts w:ascii="Arial" w:eastAsia="宋体" w:hAnsi="Arial"/>
                <w:sz w:val="18"/>
                <w:lang w:eastAsia="fi-FI"/>
              </w:rPr>
              <w:t>A_n</w:t>
            </w:r>
            <w:proofErr w:type="spellEnd"/>
            <w:r w:rsidRPr="00F70CBF">
              <w:rPr>
                <w:rFonts w:ascii="Arial" w:eastAsia="宋体" w:hAnsi="Arial" w:hint="eastAsia"/>
                <w:sz w:val="18"/>
                <w:lang w:val="en-US" w:eastAsia="zh-CN"/>
              </w:rPr>
              <w:t>3</w:t>
            </w:r>
            <w:r w:rsidRPr="00F70CBF">
              <w:rPr>
                <w:rFonts w:ascii="Arial" w:eastAsia="宋体" w:hAnsi="Arial"/>
                <w:sz w:val="18"/>
                <w:lang w:eastAsia="fi-FI"/>
              </w:rPr>
              <w:t>A</w:t>
            </w:r>
          </w:p>
        </w:tc>
        <w:tc>
          <w:tcPr>
            <w:tcW w:w="2280" w:type="dxa"/>
            <w:vAlign w:val="center"/>
          </w:tcPr>
          <w:p w14:paraId="36E6C44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hint="eastAsia"/>
                <w:sz w:val="18"/>
                <w:lang w:val="en-US" w:eastAsia="zh-CN"/>
              </w:rPr>
              <w:t>38</w:t>
            </w:r>
            <w:proofErr w:type="spellStart"/>
            <w:r w:rsidRPr="00F70CBF">
              <w:rPr>
                <w:rFonts w:ascii="Arial" w:eastAsia="宋体" w:hAnsi="Arial"/>
                <w:sz w:val="18"/>
                <w:lang w:eastAsia="fi-FI"/>
              </w:rPr>
              <w:t>A_n</w:t>
            </w:r>
            <w:proofErr w:type="spellEnd"/>
            <w:r w:rsidRPr="00F70CBF">
              <w:rPr>
                <w:rFonts w:ascii="Arial" w:eastAsia="宋体" w:hAnsi="Arial" w:hint="eastAsia"/>
                <w:sz w:val="18"/>
                <w:lang w:val="en-US" w:eastAsia="zh-CN"/>
              </w:rPr>
              <w:t>3</w:t>
            </w:r>
            <w:r w:rsidRPr="00F70CBF">
              <w:rPr>
                <w:rFonts w:ascii="Arial" w:eastAsia="宋体" w:hAnsi="Arial"/>
                <w:sz w:val="18"/>
                <w:lang w:eastAsia="fi-FI"/>
              </w:rPr>
              <w:t>A</w:t>
            </w:r>
          </w:p>
        </w:tc>
        <w:tc>
          <w:tcPr>
            <w:tcW w:w="2738" w:type="dxa"/>
            <w:shd w:val="clear" w:color="auto" w:fill="auto"/>
            <w:noWrap/>
            <w:vAlign w:val="center"/>
          </w:tcPr>
          <w:p w14:paraId="4E04E688" w14:textId="77777777" w:rsidR="00F70CBF" w:rsidRPr="00F70CBF" w:rsidRDefault="00F70CBF" w:rsidP="00F70CBF">
            <w:pPr>
              <w:keepNext/>
              <w:keepLines/>
              <w:spacing w:after="0"/>
              <w:jc w:val="center"/>
              <w:rPr>
                <w:rFonts w:ascii="Arial" w:eastAsia="宋体" w:hAnsi="Arial"/>
                <w:sz w:val="18"/>
              </w:rPr>
            </w:pPr>
            <w:r w:rsidRPr="00F70CBF">
              <w:rPr>
                <w:rFonts w:ascii="Arial" w:eastAsia="Yu Mincho" w:hAnsi="Arial" w:hint="eastAsia"/>
                <w:sz w:val="18"/>
                <w:lang w:eastAsia="ja-JP"/>
              </w:rPr>
              <w:t>No</w:t>
            </w:r>
          </w:p>
        </w:tc>
        <w:tc>
          <w:tcPr>
            <w:tcW w:w="2738" w:type="dxa"/>
          </w:tcPr>
          <w:p w14:paraId="2D0CCA3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75EA167" w14:textId="77777777" w:rsidTr="009140C8">
        <w:trPr>
          <w:trHeight w:val="187"/>
          <w:jc w:val="center"/>
        </w:trPr>
        <w:tc>
          <w:tcPr>
            <w:tcW w:w="2463" w:type="dxa"/>
            <w:shd w:val="clear" w:color="auto" w:fill="auto"/>
            <w:noWrap/>
            <w:vAlign w:val="center"/>
          </w:tcPr>
          <w:p w14:paraId="200672E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r-FR"/>
              </w:rPr>
              <w:t>DC_38A_n8A</w:t>
            </w:r>
          </w:p>
        </w:tc>
        <w:tc>
          <w:tcPr>
            <w:tcW w:w="2280" w:type="dxa"/>
            <w:vAlign w:val="center"/>
          </w:tcPr>
          <w:p w14:paraId="32737478"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DC_38A_n8A</w:t>
            </w:r>
          </w:p>
        </w:tc>
        <w:tc>
          <w:tcPr>
            <w:tcW w:w="2738" w:type="dxa"/>
            <w:shd w:val="clear" w:color="auto" w:fill="auto"/>
            <w:noWrap/>
            <w:vAlign w:val="center"/>
          </w:tcPr>
          <w:p w14:paraId="1247E3EE"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6AFFEE1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84C0685" w14:textId="77777777" w:rsidTr="009140C8">
        <w:trPr>
          <w:trHeight w:val="187"/>
          <w:jc w:val="center"/>
        </w:trPr>
        <w:tc>
          <w:tcPr>
            <w:tcW w:w="2463" w:type="dxa"/>
            <w:shd w:val="clear" w:color="auto" w:fill="auto"/>
            <w:noWrap/>
          </w:tcPr>
          <w:p w14:paraId="0462E8B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DC_38A_n28A</w:t>
            </w:r>
          </w:p>
        </w:tc>
        <w:tc>
          <w:tcPr>
            <w:tcW w:w="2280" w:type="dxa"/>
          </w:tcPr>
          <w:p w14:paraId="6186E83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DC_38A_n28A</w:t>
            </w:r>
          </w:p>
        </w:tc>
        <w:tc>
          <w:tcPr>
            <w:tcW w:w="2738" w:type="dxa"/>
            <w:shd w:val="clear" w:color="auto" w:fill="auto"/>
            <w:noWrap/>
          </w:tcPr>
          <w:p w14:paraId="0F88164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2CB320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B02F397" w14:textId="77777777" w:rsidTr="009140C8">
        <w:trPr>
          <w:trHeight w:val="187"/>
          <w:jc w:val="center"/>
        </w:trPr>
        <w:tc>
          <w:tcPr>
            <w:tcW w:w="2463" w:type="dxa"/>
            <w:shd w:val="clear" w:color="auto" w:fill="auto"/>
            <w:noWrap/>
          </w:tcPr>
          <w:p w14:paraId="17A3087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DC_38A_n78A</w:t>
            </w:r>
            <w:r w:rsidRPr="00F70CBF">
              <w:rPr>
                <w:rFonts w:ascii="Arial" w:eastAsia="宋体" w:hAnsi="Arial"/>
                <w:sz w:val="18"/>
                <w:vertAlign w:val="superscript"/>
                <w:lang w:eastAsia="fi-FI"/>
              </w:rPr>
              <w:t>7</w:t>
            </w:r>
          </w:p>
        </w:tc>
        <w:tc>
          <w:tcPr>
            <w:tcW w:w="2280" w:type="dxa"/>
          </w:tcPr>
          <w:p w14:paraId="64878EB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DC_38A_n78A</w:t>
            </w:r>
          </w:p>
        </w:tc>
        <w:tc>
          <w:tcPr>
            <w:tcW w:w="2738" w:type="dxa"/>
            <w:shd w:val="clear" w:color="auto" w:fill="auto"/>
            <w:noWrap/>
          </w:tcPr>
          <w:p w14:paraId="3F7B27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A625B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89C02CB" w14:textId="77777777" w:rsidTr="009140C8">
        <w:trPr>
          <w:trHeight w:val="187"/>
          <w:jc w:val="center"/>
        </w:trPr>
        <w:tc>
          <w:tcPr>
            <w:tcW w:w="2463" w:type="dxa"/>
            <w:shd w:val="clear" w:color="auto" w:fill="auto"/>
            <w:noWrap/>
            <w:vAlign w:val="center"/>
          </w:tcPr>
          <w:p w14:paraId="6B47D493"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DC_38A_n79A</w:t>
            </w:r>
          </w:p>
          <w:p w14:paraId="3DB2FAD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i-FI" w:eastAsia="fi-FI"/>
              </w:rPr>
              <w:t>DC_38A_n79C</w:t>
            </w:r>
          </w:p>
        </w:tc>
        <w:tc>
          <w:tcPr>
            <w:tcW w:w="2280" w:type="dxa"/>
            <w:vAlign w:val="center"/>
          </w:tcPr>
          <w:p w14:paraId="164D280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i-FI" w:eastAsia="fi-FI"/>
              </w:rPr>
              <w:t>DC_38A_n79A</w:t>
            </w:r>
          </w:p>
        </w:tc>
        <w:tc>
          <w:tcPr>
            <w:tcW w:w="2738" w:type="dxa"/>
            <w:shd w:val="clear" w:color="auto" w:fill="auto"/>
            <w:noWrap/>
          </w:tcPr>
          <w:p w14:paraId="290550F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w:t>
            </w:r>
            <w:r w:rsidRPr="00F70CBF">
              <w:rPr>
                <w:rFonts w:ascii="Arial" w:eastAsia="宋体" w:hAnsi="Arial"/>
                <w:sz w:val="18"/>
                <w:lang w:eastAsia="zh-TW"/>
              </w:rPr>
              <w:t>o</w:t>
            </w:r>
          </w:p>
        </w:tc>
        <w:tc>
          <w:tcPr>
            <w:tcW w:w="2738" w:type="dxa"/>
          </w:tcPr>
          <w:p w14:paraId="4BFECA1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C6202AB" w14:textId="77777777" w:rsidTr="009140C8">
        <w:trPr>
          <w:trHeight w:val="187"/>
          <w:jc w:val="center"/>
        </w:trPr>
        <w:tc>
          <w:tcPr>
            <w:tcW w:w="2463" w:type="dxa"/>
            <w:shd w:val="clear" w:color="auto" w:fill="auto"/>
            <w:noWrap/>
          </w:tcPr>
          <w:p w14:paraId="6423D3D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DC_39A_n40A</w:t>
            </w:r>
            <w:r w:rsidRPr="00F70CBF">
              <w:rPr>
                <w:rFonts w:ascii="Arial" w:eastAsia="宋体" w:hAnsi="Arial"/>
                <w:sz w:val="18"/>
                <w:vertAlign w:val="superscript"/>
                <w:lang w:eastAsia="zh-CN"/>
              </w:rPr>
              <w:t>3</w:t>
            </w:r>
          </w:p>
        </w:tc>
        <w:tc>
          <w:tcPr>
            <w:tcW w:w="2280" w:type="dxa"/>
          </w:tcPr>
          <w:p w14:paraId="4D823A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DC_39A_n40A</w:t>
            </w:r>
          </w:p>
        </w:tc>
        <w:tc>
          <w:tcPr>
            <w:tcW w:w="2738" w:type="dxa"/>
            <w:shd w:val="clear" w:color="auto" w:fill="auto"/>
            <w:noWrap/>
          </w:tcPr>
          <w:p w14:paraId="181267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519731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170E8BC" w14:textId="77777777" w:rsidTr="009140C8">
        <w:trPr>
          <w:trHeight w:val="187"/>
          <w:jc w:val="center"/>
        </w:trPr>
        <w:tc>
          <w:tcPr>
            <w:tcW w:w="2463" w:type="dxa"/>
            <w:shd w:val="clear" w:color="auto" w:fill="auto"/>
            <w:noWrap/>
          </w:tcPr>
          <w:p w14:paraId="270D1983"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w:t>
            </w:r>
            <w:r w:rsidRPr="00F70CBF">
              <w:rPr>
                <w:rFonts w:ascii="Arial" w:eastAsia="宋体" w:hAnsi="Arial"/>
                <w:sz w:val="18"/>
                <w:lang w:eastAsia="zh-CN"/>
              </w:rPr>
              <w:t>39</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r w:rsidRPr="00F70CBF">
              <w:rPr>
                <w:rFonts w:ascii="Arial" w:eastAsia="宋体" w:hAnsi="Arial"/>
                <w:sz w:val="18"/>
                <w:vertAlign w:val="superscript"/>
                <w:lang w:eastAsia="fi-FI"/>
              </w:rPr>
              <w:t>3</w:t>
            </w:r>
          </w:p>
          <w:p w14:paraId="3C9883B1"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DC_39C_n41A</w:t>
            </w:r>
            <w:r w:rsidRPr="00F70CBF">
              <w:rPr>
                <w:rFonts w:ascii="Arial" w:eastAsia="宋体" w:hAnsi="Arial"/>
                <w:sz w:val="18"/>
                <w:vertAlign w:val="superscript"/>
                <w:lang w:eastAsia="zh-CN"/>
              </w:rPr>
              <w:t>3</w:t>
            </w:r>
          </w:p>
          <w:p w14:paraId="4200F3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DC_39A_n41C</w:t>
            </w:r>
            <w:r w:rsidRPr="00F70CBF">
              <w:rPr>
                <w:rFonts w:ascii="Arial" w:eastAsia="宋体" w:hAnsi="Arial"/>
                <w:sz w:val="18"/>
                <w:vertAlign w:val="superscript"/>
                <w:lang w:eastAsia="zh-CN"/>
              </w:rPr>
              <w:t>3</w:t>
            </w:r>
          </w:p>
        </w:tc>
        <w:tc>
          <w:tcPr>
            <w:tcW w:w="2280" w:type="dxa"/>
          </w:tcPr>
          <w:p w14:paraId="398ED7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39A</w:t>
            </w:r>
            <w:r w:rsidRPr="00F70CBF">
              <w:rPr>
                <w:rFonts w:ascii="Arial" w:eastAsia="宋体" w:hAnsi="Arial"/>
                <w:sz w:val="18"/>
                <w:lang w:eastAsia="fi-FI"/>
              </w:rPr>
              <w:t>_n</w:t>
            </w:r>
            <w:r w:rsidRPr="00F70CBF">
              <w:rPr>
                <w:rFonts w:ascii="Arial" w:eastAsia="宋体" w:hAnsi="Arial"/>
                <w:sz w:val="18"/>
                <w:lang w:eastAsia="zh-CN"/>
              </w:rPr>
              <w:t>41</w:t>
            </w:r>
            <w:r w:rsidRPr="00F70CBF">
              <w:rPr>
                <w:rFonts w:ascii="Arial" w:eastAsia="宋体" w:hAnsi="Arial"/>
                <w:sz w:val="18"/>
                <w:lang w:eastAsia="fi-FI"/>
              </w:rPr>
              <w:t>A</w:t>
            </w:r>
          </w:p>
          <w:p w14:paraId="37FABB4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DC_39C_n41A</w:t>
            </w:r>
          </w:p>
        </w:tc>
        <w:tc>
          <w:tcPr>
            <w:tcW w:w="2738" w:type="dxa"/>
            <w:shd w:val="clear" w:color="auto" w:fill="auto"/>
            <w:noWrap/>
          </w:tcPr>
          <w:p w14:paraId="28EF75C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058604C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r>
      <w:tr w:rsidR="00F70CBF" w:rsidRPr="00F70CBF" w14:paraId="08A7C697" w14:textId="77777777" w:rsidTr="009140C8">
        <w:trPr>
          <w:trHeight w:val="187"/>
          <w:jc w:val="center"/>
        </w:trPr>
        <w:tc>
          <w:tcPr>
            <w:tcW w:w="2463" w:type="dxa"/>
            <w:shd w:val="clear" w:color="auto" w:fill="auto"/>
            <w:noWrap/>
          </w:tcPr>
          <w:p w14:paraId="639D238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DC_39A_n78A</w:t>
            </w:r>
            <w:r w:rsidRPr="00F70CBF">
              <w:rPr>
                <w:rFonts w:ascii="Arial" w:eastAsia="宋体" w:hAnsi="Arial"/>
                <w:sz w:val="18"/>
                <w:vertAlign w:val="superscript"/>
                <w:lang w:eastAsia="fi-FI"/>
              </w:rPr>
              <w:t>5,7</w:t>
            </w:r>
          </w:p>
        </w:tc>
        <w:tc>
          <w:tcPr>
            <w:tcW w:w="2280" w:type="dxa"/>
          </w:tcPr>
          <w:p w14:paraId="1E67CF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DC_39A_n78A</w:t>
            </w:r>
          </w:p>
        </w:tc>
        <w:tc>
          <w:tcPr>
            <w:tcW w:w="2738" w:type="dxa"/>
            <w:shd w:val="clear" w:color="auto" w:fill="auto"/>
            <w:noWrap/>
          </w:tcPr>
          <w:p w14:paraId="0FA26D0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53DA31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18012C3" w14:textId="77777777" w:rsidTr="009140C8">
        <w:trPr>
          <w:trHeight w:val="187"/>
          <w:jc w:val="center"/>
        </w:trPr>
        <w:tc>
          <w:tcPr>
            <w:tcW w:w="2463" w:type="dxa"/>
            <w:shd w:val="clear" w:color="auto" w:fill="auto"/>
            <w:noWrap/>
          </w:tcPr>
          <w:p w14:paraId="277A38AB"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DC_39A_n79A</w:t>
            </w:r>
            <w:r w:rsidRPr="00F70CBF">
              <w:rPr>
                <w:rFonts w:ascii="Arial" w:eastAsia="宋体" w:hAnsi="Arial"/>
                <w:sz w:val="18"/>
                <w:vertAlign w:val="superscript"/>
                <w:lang w:eastAsia="fi-FI"/>
              </w:rPr>
              <w:t>7</w:t>
            </w:r>
          </w:p>
          <w:p w14:paraId="16DCB93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DC_39A_n79C</w:t>
            </w:r>
            <w:r w:rsidRPr="00F70CBF">
              <w:rPr>
                <w:rFonts w:ascii="Arial" w:eastAsia="宋体" w:hAnsi="Arial"/>
                <w:sz w:val="18"/>
                <w:vertAlign w:val="superscript"/>
                <w:lang w:eastAsia="fi-FI"/>
              </w:rPr>
              <w:t>7</w:t>
            </w:r>
          </w:p>
        </w:tc>
        <w:tc>
          <w:tcPr>
            <w:tcW w:w="2280" w:type="dxa"/>
          </w:tcPr>
          <w:p w14:paraId="2CBB06B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DC_39A_n79A</w:t>
            </w:r>
          </w:p>
        </w:tc>
        <w:tc>
          <w:tcPr>
            <w:tcW w:w="2738" w:type="dxa"/>
            <w:shd w:val="clear" w:color="auto" w:fill="auto"/>
            <w:noWrap/>
          </w:tcPr>
          <w:p w14:paraId="1DFD85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1E822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54640E94" w14:textId="77777777" w:rsidTr="009140C8">
        <w:trPr>
          <w:trHeight w:val="187"/>
          <w:jc w:val="center"/>
        </w:trPr>
        <w:tc>
          <w:tcPr>
            <w:tcW w:w="2463" w:type="dxa"/>
            <w:shd w:val="clear" w:color="auto" w:fill="auto"/>
            <w:noWrap/>
          </w:tcPr>
          <w:p w14:paraId="095CBEA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40A</w:t>
            </w:r>
            <w:r w:rsidRPr="00F70CBF">
              <w:rPr>
                <w:rFonts w:ascii="Arial" w:eastAsia="宋体" w:hAnsi="Arial"/>
                <w:sz w:val="18"/>
                <w:lang w:eastAsia="zh-CN"/>
              </w:rPr>
              <w:t>_</w:t>
            </w:r>
            <w:r w:rsidRPr="00F70CBF">
              <w:rPr>
                <w:rFonts w:ascii="Arial" w:eastAsia="宋体" w:hAnsi="Arial"/>
                <w:sz w:val="18"/>
                <w:lang w:eastAsia="fi-FI"/>
              </w:rPr>
              <w:t>n1A</w:t>
            </w:r>
          </w:p>
          <w:p w14:paraId="4609B6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40C</w:t>
            </w:r>
            <w:r w:rsidRPr="00F70CBF">
              <w:rPr>
                <w:rFonts w:ascii="Arial" w:eastAsia="宋体" w:hAnsi="Arial"/>
                <w:sz w:val="18"/>
                <w:lang w:eastAsia="zh-CN"/>
              </w:rPr>
              <w:t>_</w:t>
            </w:r>
            <w:r w:rsidRPr="00F70CBF">
              <w:rPr>
                <w:rFonts w:ascii="Arial" w:eastAsia="宋体" w:hAnsi="Arial"/>
                <w:sz w:val="18"/>
                <w:lang w:eastAsia="fi-FI"/>
              </w:rPr>
              <w:t>n1A</w:t>
            </w:r>
          </w:p>
        </w:tc>
        <w:tc>
          <w:tcPr>
            <w:tcW w:w="2280" w:type="dxa"/>
          </w:tcPr>
          <w:p w14:paraId="7DA367F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40A</w:t>
            </w:r>
            <w:r w:rsidRPr="00F70CBF">
              <w:rPr>
                <w:rFonts w:ascii="Arial" w:eastAsia="宋体" w:hAnsi="Arial"/>
                <w:sz w:val="18"/>
                <w:lang w:eastAsia="zh-CN"/>
              </w:rPr>
              <w:t>_</w:t>
            </w:r>
            <w:r w:rsidRPr="00F70CBF">
              <w:rPr>
                <w:rFonts w:ascii="Arial" w:eastAsia="宋体" w:hAnsi="Arial"/>
                <w:sz w:val="18"/>
                <w:lang w:eastAsia="fi-FI"/>
              </w:rPr>
              <w:t>n1A</w:t>
            </w:r>
          </w:p>
        </w:tc>
        <w:tc>
          <w:tcPr>
            <w:tcW w:w="2738" w:type="dxa"/>
            <w:shd w:val="clear" w:color="auto" w:fill="auto"/>
            <w:noWrap/>
          </w:tcPr>
          <w:p w14:paraId="00D826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7F5754FB"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7A13745" w14:textId="77777777" w:rsidTr="009140C8">
        <w:trPr>
          <w:trHeight w:val="187"/>
          <w:jc w:val="center"/>
        </w:trPr>
        <w:tc>
          <w:tcPr>
            <w:tcW w:w="2463" w:type="dxa"/>
            <w:shd w:val="clear" w:color="auto" w:fill="auto"/>
            <w:noWrap/>
          </w:tcPr>
          <w:p w14:paraId="1D9030A4"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lastRenderedPageBreak/>
              <w:t>DC_</w:t>
            </w:r>
            <w:r w:rsidRPr="00F70CBF">
              <w:rPr>
                <w:rFonts w:ascii="Arial" w:eastAsia="宋体" w:hAnsi="Arial"/>
                <w:sz w:val="18"/>
                <w:lang w:eastAsia="zh-CN"/>
              </w:rPr>
              <w:t>40</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r w:rsidRPr="00F70CBF">
              <w:rPr>
                <w:rFonts w:ascii="Arial" w:eastAsia="宋体" w:hAnsi="Arial"/>
                <w:sz w:val="18"/>
                <w:vertAlign w:val="superscript"/>
                <w:lang w:eastAsia="fi-FI"/>
              </w:rPr>
              <w:t>3</w:t>
            </w:r>
          </w:p>
          <w:p w14:paraId="3FA6B42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fi-FI"/>
              </w:rPr>
              <w:t>DC_40A_n41C</w:t>
            </w:r>
            <w:r w:rsidRPr="00F70CBF">
              <w:rPr>
                <w:rFonts w:ascii="Arial" w:eastAsia="宋体" w:hAnsi="Arial" w:hint="eastAsia"/>
                <w:sz w:val="18"/>
                <w:vertAlign w:val="superscript"/>
                <w:lang w:val="en-US" w:eastAsia="zh-CN"/>
              </w:rPr>
              <w:t>3</w:t>
            </w:r>
          </w:p>
          <w:p w14:paraId="79594A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DC_40C_n41A</w:t>
            </w:r>
            <w:r w:rsidRPr="00F70CBF">
              <w:rPr>
                <w:rFonts w:ascii="Arial" w:eastAsia="宋体" w:hAnsi="Arial"/>
                <w:sz w:val="18"/>
                <w:vertAlign w:val="superscript"/>
                <w:lang w:eastAsia="fi-FI"/>
              </w:rPr>
              <w:t>3</w:t>
            </w:r>
          </w:p>
        </w:tc>
        <w:tc>
          <w:tcPr>
            <w:tcW w:w="2280" w:type="dxa"/>
          </w:tcPr>
          <w:p w14:paraId="71977B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5B5B87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615B538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27B1437" w14:textId="77777777" w:rsidTr="009140C8">
        <w:trPr>
          <w:trHeight w:val="187"/>
          <w:jc w:val="center"/>
        </w:trPr>
        <w:tc>
          <w:tcPr>
            <w:tcW w:w="2463" w:type="dxa"/>
            <w:shd w:val="clear" w:color="auto" w:fill="auto"/>
            <w:noWrap/>
          </w:tcPr>
          <w:p w14:paraId="4ED20C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fi-FI"/>
              </w:rPr>
              <w:t>DC_40A_n41</w:t>
            </w:r>
            <w:r w:rsidRPr="00F70CBF">
              <w:rPr>
                <w:rFonts w:ascii="Arial" w:eastAsia="宋体" w:hAnsi="Arial" w:hint="eastAsia"/>
                <w:sz w:val="18"/>
                <w:lang w:val="en-US" w:eastAsia="zh-CN"/>
              </w:rPr>
              <w:t>(2A)</w:t>
            </w:r>
            <w:r w:rsidRPr="00F70CBF">
              <w:rPr>
                <w:rFonts w:ascii="Arial" w:eastAsia="宋体" w:hAnsi="Arial" w:hint="eastAsia"/>
                <w:sz w:val="18"/>
                <w:vertAlign w:val="superscript"/>
                <w:lang w:val="en-US" w:eastAsia="zh-CN"/>
              </w:rPr>
              <w:t>3</w:t>
            </w:r>
          </w:p>
        </w:tc>
        <w:tc>
          <w:tcPr>
            <w:tcW w:w="2280" w:type="dxa"/>
          </w:tcPr>
          <w:p w14:paraId="6B452A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577C0F4B"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4D63A34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D92BDB6" w14:textId="77777777" w:rsidTr="009140C8">
        <w:trPr>
          <w:trHeight w:val="187"/>
          <w:jc w:val="center"/>
        </w:trPr>
        <w:tc>
          <w:tcPr>
            <w:tcW w:w="2463" w:type="dxa"/>
            <w:shd w:val="clear" w:color="auto" w:fill="auto"/>
            <w:noWrap/>
          </w:tcPr>
          <w:p w14:paraId="46C3316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DC_40A_n77A</w:t>
            </w:r>
          </w:p>
          <w:p w14:paraId="494B622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DC_40A_n77C</w:t>
            </w:r>
          </w:p>
          <w:p w14:paraId="6C01A7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DC_40C_n77A</w:t>
            </w:r>
          </w:p>
          <w:p w14:paraId="16893C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DC_40C_n77C</w:t>
            </w:r>
          </w:p>
        </w:tc>
        <w:tc>
          <w:tcPr>
            <w:tcW w:w="2280" w:type="dxa"/>
          </w:tcPr>
          <w:p w14:paraId="29D894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DC_40A_n77A</w:t>
            </w:r>
          </w:p>
        </w:tc>
        <w:tc>
          <w:tcPr>
            <w:tcW w:w="2738" w:type="dxa"/>
            <w:shd w:val="clear" w:color="auto" w:fill="auto"/>
            <w:noWrap/>
          </w:tcPr>
          <w:p w14:paraId="74D14F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1CE37881"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11938E2" w14:textId="77777777" w:rsidTr="009140C8">
        <w:trPr>
          <w:trHeight w:val="187"/>
          <w:jc w:val="center"/>
        </w:trPr>
        <w:tc>
          <w:tcPr>
            <w:tcW w:w="2463" w:type="dxa"/>
            <w:shd w:val="clear" w:color="auto" w:fill="auto"/>
            <w:noWrap/>
          </w:tcPr>
          <w:p w14:paraId="6184C894"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40A_n78A</w:t>
            </w:r>
          </w:p>
          <w:p w14:paraId="3E0FD15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40C_n78A</w:t>
            </w:r>
          </w:p>
          <w:p w14:paraId="7FDE24C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DC_40A_n78C</w:t>
            </w:r>
          </w:p>
          <w:p w14:paraId="0835FF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DC_40C_n78C</w:t>
            </w:r>
          </w:p>
        </w:tc>
        <w:tc>
          <w:tcPr>
            <w:tcW w:w="2280" w:type="dxa"/>
          </w:tcPr>
          <w:p w14:paraId="1A92BCF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40A_n78A</w:t>
            </w:r>
          </w:p>
          <w:p w14:paraId="0A677D2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40C_n78A</w:t>
            </w:r>
          </w:p>
        </w:tc>
        <w:tc>
          <w:tcPr>
            <w:tcW w:w="2738" w:type="dxa"/>
            <w:shd w:val="clear" w:color="auto" w:fill="auto"/>
            <w:noWrap/>
          </w:tcPr>
          <w:p w14:paraId="3F39614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1756341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341547B" w14:textId="77777777" w:rsidTr="009140C8">
        <w:trPr>
          <w:trHeight w:val="187"/>
          <w:jc w:val="center"/>
        </w:trPr>
        <w:tc>
          <w:tcPr>
            <w:tcW w:w="2463" w:type="dxa"/>
            <w:shd w:val="clear" w:color="auto" w:fill="auto"/>
            <w:noWrap/>
          </w:tcPr>
          <w:p w14:paraId="1FA830D6"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DC_40A_n78(2A)</w:t>
            </w:r>
          </w:p>
          <w:p w14:paraId="126649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DC_40C_n78(2A)</w:t>
            </w:r>
          </w:p>
        </w:tc>
        <w:tc>
          <w:tcPr>
            <w:tcW w:w="2280" w:type="dxa"/>
          </w:tcPr>
          <w:p w14:paraId="791C941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40A_n78A</w:t>
            </w:r>
          </w:p>
          <w:p w14:paraId="586A5C5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40C_n78A</w:t>
            </w:r>
          </w:p>
        </w:tc>
        <w:tc>
          <w:tcPr>
            <w:tcW w:w="2738" w:type="dxa"/>
            <w:shd w:val="clear" w:color="auto" w:fill="auto"/>
            <w:noWrap/>
          </w:tcPr>
          <w:p w14:paraId="03649C8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45D54EEB"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62E39885" w14:textId="77777777" w:rsidTr="009140C8">
        <w:trPr>
          <w:trHeight w:val="187"/>
          <w:jc w:val="center"/>
        </w:trPr>
        <w:tc>
          <w:tcPr>
            <w:tcW w:w="2463" w:type="dxa"/>
            <w:shd w:val="clear" w:color="auto" w:fill="auto"/>
            <w:noWrap/>
          </w:tcPr>
          <w:p w14:paraId="1C52B49F"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w:t>
            </w:r>
            <w:r w:rsidRPr="00F70CBF">
              <w:rPr>
                <w:rFonts w:ascii="Arial" w:eastAsia="宋体" w:hAnsi="Arial"/>
                <w:sz w:val="18"/>
                <w:lang w:eastAsia="zh-CN"/>
              </w:rPr>
              <w:t>n79</w:t>
            </w:r>
            <w:r w:rsidRPr="00F70CBF">
              <w:rPr>
                <w:rFonts w:ascii="Arial" w:eastAsia="宋体" w:hAnsi="Arial"/>
                <w:sz w:val="18"/>
                <w:lang w:eastAsia="fi-FI"/>
              </w:rPr>
              <w:t>A</w:t>
            </w:r>
            <w:r w:rsidRPr="00F70CBF">
              <w:rPr>
                <w:rFonts w:ascii="Arial" w:eastAsia="宋体" w:hAnsi="Arial"/>
                <w:sz w:val="18"/>
                <w:vertAlign w:val="superscript"/>
                <w:lang w:eastAsia="zh-CN"/>
              </w:rPr>
              <w:t>7,12</w:t>
            </w:r>
          </w:p>
          <w:p w14:paraId="2BE80B9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DC_40A_n79C</w:t>
            </w:r>
            <w:r w:rsidRPr="00F70CBF">
              <w:rPr>
                <w:rFonts w:ascii="Arial" w:eastAsia="宋体" w:hAnsi="Arial"/>
                <w:sz w:val="18"/>
                <w:vertAlign w:val="superscript"/>
                <w:lang w:eastAsia="zh-CN"/>
              </w:rPr>
              <w:t>7,12</w:t>
            </w:r>
          </w:p>
          <w:p w14:paraId="00121CF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DC_40C_n79A</w:t>
            </w:r>
            <w:r w:rsidRPr="00F70CBF">
              <w:rPr>
                <w:rFonts w:ascii="Arial" w:eastAsia="宋体" w:hAnsi="Arial"/>
                <w:sz w:val="18"/>
                <w:vertAlign w:val="superscript"/>
                <w:lang w:eastAsia="zh-CN"/>
              </w:rPr>
              <w:t>7,12</w:t>
            </w:r>
          </w:p>
        </w:tc>
        <w:tc>
          <w:tcPr>
            <w:tcW w:w="2280" w:type="dxa"/>
          </w:tcPr>
          <w:p w14:paraId="51EDF98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w:t>
            </w:r>
            <w:r w:rsidRPr="00F70CBF">
              <w:rPr>
                <w:rFonts w:ascii="Arial" w:eastAsia="宋体" w:hAnsi="Arial"/>
                <w:sz w:val="18"/>
                <w:lang w:eastAsia="zh-CN"/>
              </w:rPr>
              <w:t>n79</w:t>
            </w:r>
            <w:r w:rsidRPr="00F70CBF">
              <w:rPr>
                <w:rFonts w:ascii="Arial" w:eastAsia="宋体" w:hAnsi="Arial"/>
                <w:sz w:val="18"/>
                <w:lang w:eastAsia="fi-FI"/>
              </w:rPr>
              <w:t>A</w:t>
            </w:r>
          </w:p>
        </w:tc>
        <w:tc>
          <w:tcPr>
            <w:tcW w:w="2738" w:type="dxa"/>
            <w:shd w:val="clear" w:color="auto" w:fill="auto"/>
            <w:noWrap/>
          </w:tcPr>
          <w:p w14:paraId="318AD364"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35DC638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r>
      <w:tr w:rsidR="00F70CBF" w:rsidRPr="00F70CBF" w14:paraId="58328765" w14:textId="77777777" w:rsidTr="009140C8">
        <w:trPr>
          <w:trHeight w:val="187"/>
          <w:jc w:val="center"/>
        </w:trPr>
        <w:tc>
          <w:tcPr>
            <w:tcW w:w="2463" w:type="dxa"/>
            <w:shd w:val="clear" w:color="auto" w:fill="auto"/>
            <w:noWrap/>
            <w:vAlign w:val="center"/>
          </w:tcPr>
          <w:p w14:paraId="505F1C07" w14:textId="77777777" w:rsidR="00F70CBF" w:rsidRPr="00F70CBF" w:rsidRDefault="00F70CBF" w:rsidP="00F70CBF">
            <w:pPr>
              <w:keepNext/>
              <w:keepLines/>
              <w:spacing w:after="0"/>
              <w:jc w:val="center"/>
              <w:rPr>
                <w:rFonts w:ascii="Arial" w:eastAsia="宋体" w:hAnsi="Arial"/>
                <w:sz w:val="18"/>
                <w:lang w:val="fi-FI" w:eastAsia="zh-CN"/>
              </w:rPr>
            </w:pPr>
            <w:r w:rsidRPr="00F70CBF">
              <w:rPr>
                <w:rFonts w:ascii="Arial" w:eastAsia="宋体" w:hAnsi="Arial"/>
                <w:sz w:val="18"/>
                <w:lang w:val="fi-FI" w:eastAsia="fi-FI"/>
              </w:rPr>
              <w:t>DC_41</w:t>
            </w:r>
            <w:r w:rsidRPr="00F70CBF">
              <w:rPr>
                <w:rFonts w:ascii="Arial" w:eastAsia="宋体" w:hAnsi="Arial"/>
                <w:sz w:val="18"/>
                <w:lang w:val="fi-FI" w:eastAsia="zh-CN"/>
              </w:rPr>
              <w:t>A_n1A</w:t>
            </w:r>
          </w:p>
          <w:p w14:paraId="6BC320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rPr>
              <w:t>DC_41C_n1A</w:t>
            </w:r>
          </w:p>
        </w:tc>
        <w:tc>
          <w:tcPr>
            <w:tcW w:w="2280" w:type="dxa"/>
            <w:vAlign w:val="center"/>
          </w:tcPr>
          <w:p w14:paraId="37B3139C" w14:textId="77777777" w:rsidR="00F70CBF" w:rsidRPr="00F70CBF" w:rsidRDefault="00F70CBF" w:rsidP="00F70CBF">
            <w:pPr>
              <w:keepNext/>
              <w:keepLines/>
              <w:spacing w:after="0"/>
              <w:jc w:val="center"/>
              <w:rPr>
                <w:rFonts w:ascii="Arial" w:eastAsia="宋体" w:hAnsi="Arial"/>
                <w:sz w:val="18"/>
                <w:lang w:val="fi-FI" w:eastAsia="zh-CN"/>
              </w:rPr>
            </w:pPr>
            <w:r w:rsidRPr="00F70CBF">
              <w:rPr>
                <w:rFonts w:ascii="Arial" w:eastAsia="宋体" w:hAnsi="Arial"/>
                <w:sz w:val="18"/>
                <w:lang w:val="fi-FI" w:eastAsia="fi-FI"/>
              </w:rPr>
              <w:t>DC_41</w:t>
            </w:r>
            <w:r w:rsidRPr="00F70CBF">
              <w:rPr>
                <w:rFonts w:ascii="Arial" w:eastAsia="宋体" w:hAnsi="Arial"/>
                <w:sz w:val="18"/>
                <w:lang w:val="fi-FI" w:eastAsia="zh-CN"/>
              </w:rPr>
              <w:t>A_n1A</w:t>
            </w:r>
          </w:p>
          <w:p w14:paraId="6C0407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rPr>
              <w:t>DC_41C_n1A</w:t>
            </w:r>
          </w:p>
        </w:tc>
        <w:tc>
          <w:tcPr>
            <w:tcW w:w="2738" w:type="dxa"/>
            <w:shd w:val="clear" w:color="auto" w:fill="auto"/>
            <w:noWrap/>
            <w:vAlign w:val="center"/>
          </w:tcPr>
          <w:p w14:paraId="71AF5C7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vAlign w:val="center"/>
          </w:tcPr>
          <w:p w14:paraId="6F7C1D1F" w14:textId="77777777" w:rsidR="00F70CBF" w:rsidRPr="00F70CBF" w:rsidRDefault="00F70CBF" w:rsidP="00F70CBF">
            <w:pPr>
              <w:keepNext/>
              <w:keepLines/>
              <w:spacing w:after="0"/>
              <w:jc w:val="center"/>
              <w:rPr>
                <w:rFonts w:ascii="Arial" w:eastAsia="宋体" w:hAnsi="Arial"/>
                <w:sz w:val="18"/>
                <w:lang w:val="fi-FI" w:eastAsia="zh-CN"/>
              </w:rPr>
            </w:pPr>
            <w:r w:rsidRPr="00F70CBF">
              <w:rPr>
                <w:rFonts w:ascii="Arial" w:eastAsia="宋体" w:hAnsi="Arial"/>
                <w:sz w:val="18"/>
                <w:lang w:val="fi-FI" w:eastAsia="fi-FI"/>
              </w:rPr>
              <w:t>DC_41</w:t>
            </w:r>
            <w:r w:rsidRPr="00F70CBF">
              <w:rPr>
                <w:rFonts w:ascii="Arial" w:eastAsia="宋体" w:hAnsi="Arial"/>
                <w:sz w:val="18"/>
                <w:lang w:val="fi-FI" w:eastAsia="zh-CN"/>
              </w:rPr>
              <w:t>A_n1A</w:t>
            </w:r>
          </w:p>
          <w:p w14:paraId="077615E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val="fi-FI"/>
              </w:rPr>
              <w:t>DC_41C_n1A</w:t>
            </w:r>
          </w:p>
        </w:tc>
      </w:tr>
      <w:tr w:rsidR="00F70CBF" w:rsidRPr="00F70CBF" w14:paraId="69410E8A" w14:textId="77777777" w:rsidTr="009140C8">
        <w:trPr>
          <w:trHeight w:val="187"/>
          <w:jc w:val="center"/>
        </w:trPr>
        <w:tc>
          <w:tcPr>
            <w:tcW w:w="2463" w:type="dxa"/>
            <w:shd w:val="clear" w:color="auto" w:fill="auto"/>
            <w:noWrap/>
          </w:tcPr>
          <w:p w14:paraId="2581170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w:t>
            </w:r>
            <w:r w:rsidRPr="00F70CBF">
              <w:rPr>
                <w:rFonts w:ascii="Arial" w:eastAsia="宋体" w:hAnsi="Arial"/>
                <w:sz w:val="18"/>
                <w:lang w:eastAsia="fi-FI"/>
              </w:rPr>
              <w:t>A_n</w:t>
            </w:r>
            <w:r w:rsidRPr="00F70CBF">
              <w:rPr>
                <w:rFonts w:ascii="Arial" w:eastAsia="宋体" w:hAnsi="Arial"/>
                <w:sz w:val="18"/>
                <w:lang w:eastAsia="zh-CN"/>
              </w:rPr>
              <w:t>3</w:t>
            </w:r>
            <w:r w:rsidRPr="00F70CBF">
              <w:rPr>
                <w:rFonts w:ascii="Arial" w:eastAsia="宋体" w:hAnsi="Arial"/>
                <w:sz w:val="18"/>
                <w:lang w:eastAsia="fi-FI"/>
              </w:rPr>
              <w:t>A</w:t>
            </w:r>
            <w:r w:rsidRPr="00F70CBF">
              <w:rPr>
                <w:rFonts w:ascii="Arial" w:eastAsia="宋体" w:hAnsi="Arial"/>
                <w:sz w:val="18"/>
                <w:vertAlign w:val="superscript"/>
                <w:lang w:eastAsia="fi-FI"/>
              </w:rPr>
              <w:t>7</w:t>
            </w:r>
          </w:p>
          <w:p w14:paraId="645DC34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41C</w:t>
            </w:r>
            <w:r w:rsidRPr="00F70CBF">
              <w:rPr>
                <w:rFonts w:ascii="Arial" w:eastAsia="宋体" w:hAnsi="Arial"/>
                <w:sz w:val="18"/>
                <w:lang w:eastAsia="fi-FI"/>
              </w:rPr>
              <w:t>_n</w:t>
            </w:r>
            <w:r w:rsidRPr="00F70CBF">
              <w:rPr>
                <w:rFonts w:ascii="Arial" w:eastAsia="宋体" w:hAnsi="Arial"/>
                <w:sz w:val="18"/>
                <w:lang w:eastAsia="zh-CN"/>
              </w:rPr>
              <w:t>3</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7C1A7E0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41A</w:t>
            </w:r>
            <w:r w:rsidRPr="00F70CBF">
              <w:rPr>
                <w:rFonts w:ascii="Arial" w:eastAsia="宋体" w:hAnsi="Arial"/>
                <w:sz w:val="18"/>
                <w:lang w:eastAsia="fi-FI"/>
              </w:rPr>
              <w:t>_n</w:t>
            </w:r>
            <w:r w:rsidRPr="00F70CBF">
              <w:rPr>
                <w:rFonts w:ascii="Arial" w:eastAsia="宋体" w:hAnsi="Arial"/>
                <w:sz w:val="18"/>
                <w:lang w:eastAsia="zh-CN"/>
              </w:rPr>
              <w:t>3</w:t>
            </w:r>
            <w:r w:rsidRPr="00F70CBF">
              <w:rPr>
                <w:rFonts w:ascii="Arial" w:eastAsia="宋体" w:hAnsi="Arial"/>
                <w:sz w:val="18"/>
                <w:lang w:eastAsia="fi-FI"/>
              </w:rPr>
              <w:t>A</w:t>
            </w:r>
          </w:p>
          <w:p w14:paraId="1F617B3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41C</w:t>
            </w:r>
            <w:r w:rsidRPr="00F70CBF">
              <w:rPr>
                <w:rFonts w:ascii="Arial" w:eastAsia="宋体" w:hAnsi="Arial"/>
                <w:sz w:val="18"/>
                <w:lang w:eastAsia="fi-FI"/>
              </w:rPr>
              <w:t>_n</w:t>
            </w:r>
            <w:r w:rsidRPr="00F70CBF">
              <w:rPr>
                <w:rFonts w:ascii="Arial" w:eastAsia="宋体" w:hAnsi="Arial"/>
                <w:sz w:val="18"/>
                <w:lang w:eastAsia="zh-CN"/>
              </w:rPr>
              <w:t>3</w:t>
            </w:r>
            <w:r w:rsidRPr="00F70CBF">
              <w:rPr>
                <w:rFonts w:ascii="Arial" w:eastAsia="宋体" w:hAnsi="Arial"/>
                <w:sz w:val="18"/>
                <w:lang w:eastAsia="fi-FI"/>
              </w:rPr>
              <w:t>A</w:t>
            </w:r>
          </w:p>
        </w:tc>
        <w:tc>
          <w:tcPr>
            <w:tcW w:w="2738" w:type="dxa"/>
            <w:shd w:val="clear" w:color="auto" w:fill="auto"/>
            <w:noWrap/>
          </w:tcPr>
          <w:p w14:paraId="79C1522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87AC76B"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78BEEB2" w14:textId="77777777" w:rsidTr="009140C8">
        <w:trPr>
          <w:trHeight w:val="187"/>
          <w:jc w:val="center"/>
        </w:trPr>
        <w:tc>
          <w:tcPr>
            <w:tcW w:w="2463" w:type="dxa"/>
            <w:shd w:val="clear" w:color="auto" w:fill="auto"/>
            <w:noWrap/>
          </w:tcPr>
          <w:p w14:paraId="7FD7A69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DC_41A_n28A</w:t>
            </w:r>
            <w:r w:rsidRPr="00F70CBF">
              <w:rPr>
                <w:rFonts w:ascii="Arial" w:eastAsia="宋体" w:hAnsi="Arial"/>
                <w:sz w:val="18"/>
                <w:vertAlign w:val="superscript"/>
                <w:lang w:eastAsia="fi-FI"/>
              </w:rPr>
              <w:t>7</w:t>
            </w:r>
          </w:p>
          <w:p w14:paraId="0F1EBC4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w:t>
            </w:r>
            <w:r w:rsidRPr="00F70CBF">
              <w:rPr>
                <w:rFonts w:ascii="Arial" w:eastAsia="宋体" w:hAnsi="Arial"/>
                <w:sz w:val="18"/>
                <w:lang w:eastAsia="zh-CN"/>
              </w:rPr>
              <w:t>C</w:t>
            </w:r>
            <w:r w:rsidRPr="00F70CBF">
              <w:rPr>
                <w:rFonts w:ascii="Arial" w:eastAsia="宋体" w:hAnsi="Arial"/>
                <w:sz w:val="18"/>
                <w:lang w:eastAsia="fi-FI"/>
              </w:rPr>
              <w:t>_n28A</w:t>
            </w:r>
            <w:r w:rsidRPr="00F70CBF">
              <w:rPr>
                <w:rFonts w:ascii="Arial" w:eastAsia="宋体" w:hAnsi="Arial"/>
                <w:sz w:val="18"/>
                <w:vertAlign w:val="superscript"/>
                <w:lang w:eastAsia="fi-FI"/>
              </w:rPr>
              <w:t>7</w:t>
            </w:r>
          </w:p>
        </w:tc>
        <w:tc>
          <w:tcPr>
            <w:tcW w:w="2280" w:type="dxa"/>
          </w:tcPr>
          <w:p w14:paraId="2928FBE1"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DC_41A_n28A</w:t>
            </w:r>
          </w:p>
          <w:p w14:paraId="2453C0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w:t>
            </w:r>
            <w:r w:rsidRPr="00F70CBF">
              <w:rPr>
                <w:rFonts w:ascii="Arial" w:eastAsia="宋体" w:hAnsi="Arial"/>
                <w:sz w:val="18"/>
                <w:lang w:eastAsia="zh-CN"/>
              </w:rPr>
              <w:t>C</w:t>
            </w:r>
            <w:r w:rsidRPr="00F70CBF">
              <w:rPr>
                <w:rFonts w:ascii="Arial" w:eastAsia="宋体" w:hAnsi="Arial"/>
                <w:sz w:val="18"/>
                <w:lang w:eastAsia="fi-FI"/>
              </w:rPr>
              <w:t>_n28A</w:t>
            </w:r>
          </w:p>
        </w:tc>
        <w:tc>
          <w:tcPr>
            <w:tcW w:w="2738" w:type="dxa"/>
            <w:shd w:val="clear" w:color="auto" w:fill="auto"/>
            <w:noWrap/>
          </w:tcPr>
          <w:p w14:paraId="3C129F4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31766EF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DDD1C8D" w14:textId="77777777" w:rsidTr="009140C8">
        <w:trPr>
          <w:trHeight w:val="187"/>
          <w:jc w:val="center"/>
        </w:trPr>
        <w:tc>
          <w:tcPr>
            <w:tcW w:w="2463" w:type="dxa"/>
            <w:shd w:val="clear" w:color="auto" w:fill="auto"/>
            <w:noWrap/>
          </w:tcPr>
          <w:p w14:paraId="3E50EAE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DC_41A_n77A</w:t>
            </w:r>
          </w:p>
          <w:p w14:paraId="415030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DC_41C_n77A</w:t>
            </w:r>
          </w:p>
        </w:tc>
        <w:tc>
          <w:tcPr>
            <w:tcW w:w="2280" w:type="dxa"/>
          </w:tcPr>
          <w:p w14:paraId="3C71D6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DC_41A_n77A</w:t>
            </w:r>
          </w:p>
          <w:p w14:paraId="764C527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DC_41C_n77A</w:t>
            </w:r>
          </w:p>
        </w:tc>
        <w:tc>
          <w:tcPr>
            <w:tcW w:w="2738" w:type="dxa"/>
            <w:shd w:val="clear" w:color="auto" w:fill="auto"/>
            <w:noWrap/>
          </w:tcPr>
          <w:p w14:paraId="6904A7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93096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3F332CA" w14:textId="77777777" w:rsidTr="009140C8">
        <w:trPr>
          <w:trHeight w:val="187"/>
          <w:jc w:val="center"/>
        </w:trPr>
        <w:tc>
          <w:tcPr>
            <w:tcW w:w="2463" w:type="dxa"/>
            <w:shd w:val="clear" w:color="auto" w:fill="auto"/>
            <w:noWrap/>
          </w:tcPr>
          <w:p w14:paraId="769CF6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77(2</w:t>
            </w:r>
            <w:r w:rsidRPr="00F70CBF">
              <w:rPr>
                <w:rFonts w:ascii="Arial" w:eastAsia="宋体" w:hAnsi="Arial"/>
                <w:sz w:val="18"/>
                <w:lang w:eastAsia="fi-FI"/>
              </w:rPr>
              <w:t>A)</w:t>
            </w:r>
          </w:p>
          <w:p w14:paraId="7E9E36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w:t>
            </w:r>
            <w:r w:rsidRPr="00F70CBF">
              <w:rPr>
                <w:rFonts w:ascii="Arial" w:eastAsia="宋体" w:hAnsi="Arial"/>
                <w:sz w:val="18"/>
                <w:lang w:eastAsia="zh-CN"/>
              </w:rPr>
              <w:t>77(2</w:t>
            </w:r>
            <w:r w:rsidRPr="00F70CBF">
              <w:rPr>
                <w:rFonts w:ascii="Arial" w:eastAsia="宋体" w:hAnsi="Arial"/>
                <w:sz w:val="18"/>
                <w:lang w:eastAsia="fi-FI"/>
              </w:rPr>
              <w:t>A)</w:t>
            </w:r>
          </w:p>
        </w:tc>
        <w:tc>
          <w:tcPr>
            <w:tcW w:w="2280" w:type="dxa"/>
          </w:tcPr>
          <w:p w14:paraId="16A957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w:t>
            </w:r>
            <w:r w:rsidRPr="00F70CBF">
              <w:rPr>
                <w:rFonts w:ascii="Arial" w:eastAsia="宋体" w:hAnsi="Arial"/>
                <w:sz w:val="18"/>
                <w:lang w:eastAsia="fi-FI"/>
              </w:rPr>
              <w:t>A</w:t>
            </w:r>
          </w:p>
          <w:p w14:paraId="799CFA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w:t>
            </w:r>
            <w:r w:rsidRPr="00F70CBF">
              <w:rPr>
                <w:rFonts w:ascii="Arial" w:eastAsia="宋体" w:hAnsi="Arial"/>
                <w:sz w:val="18"/>
                <w:lang w:eastAsia="zh-CN"/>
              </w:rPr>
              <w:t>77</w:t>
            </w:r>
            <w:r w:rsidRPr="00F70CBF">
              <w:rPr>
                <w:rFonts w:ascii="Arial" w:eastAsia="宋体" w:hAnsi="Arial"/>
                <w:sz w:val="18"/>
                <w:lang w:eastAsia="fi-FI"/>
              </w:rPr>
              <w:t>A</w:t>
            </w:r>
          </w:p>
        </w:tc>
        <w:tc>
          <w:tcPr>
            <w:tcW w:w="2738" w:type="dxa"/>
            <w:shd w:val="clear" w:color="auto" w:fill="auto"/>
            <w:noWrap/>
          </w:tcPr>
          <w:p w14:paraId="1643D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42D58244"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73069C1" w14:textId="77777777" w:rsidTr="009140C8">
        <w:trPr>
          <w:trHeight w:val="187"/>
          <w:jc w:val="center"/>
        </w:trPr>
        <w:tc>
          <w:tcPr>
            <w:tcW w:w="2463" w:type="dxa"/>
            <w:shd w:val="clear" w:color="auto" w:fill="auto"/>
            <w:noWrap/>
          </w:tcPr>
          <w:p w14:paraId="73F018D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DC_41A_n78A</w:t>
            </w:r>
          </w:p>
          <w:p w14:paraId="5CF4F4E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DC_41C_n78A</w:t>
            </w:r>
          </w:p>
          <w:p w14:paraId="3C64EA4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DC_41D_n78A</w:t>
            </w:r>
          </w:p>
        </w:tc>
        <w:tc>
          <w:tcPr>
            <w:tcW w:w="2280" w:type="dxa"/>
          </w:tcPr>
          <w:p w14:paraId="067BCE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DC_41A_n78A</w:t>
            </w:r>
          </w:p>
          <w:p w14:paraId="56B68C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DC_41C_n78A</w:t>
            </w:r>
          </w:p>
        </w:tc>
        <w:tc>
          <w:tcPr>
            <w:tcW w:w="2738" w:type="dxa"/>
            <w:shd w:val="clear" w:color="auto" w:fill="auto"/>
            <w:noWrap/>
          </w:tcPr>
          <w:p w14:paraId="3446C5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A089B0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82AF5B2" w14:textId="77777777" w:rsidTr="009140C8">
        <w:trPr>
          <w:trHeight w:val="187"/>
          <w:jc w:val="center"/>
        </w:trPr>
        <w:tc>
          <w:tcPr>
            <w:tcW w:w="2463" w:type="dxa"/>
            <w:shd w:val="clear" w:color="auto" w:fill="auto"/>
            <w:noWrap/>
          </w:tcPr>
          <w:p w14:paraId="775607D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zh-TW"/>
              </w:rPr>
              <w:t>A</w:t>
            </w:r>
            <w:r w:rsidRPr="00F70CBF">
              <w:rPr>
                <w:rFonts w:ascii="Arial" w:eastAsia="宋体" w:hAnsi="Arial"/>
                <w:sz w:val="18"/>
                <w:lang w:eastAsia="fi-FI"/>
              </w:rPr>
              <w:t>_n</w:t>
            </w:r>
            <w:r w:rsidRPr="00F70CBF">
              <w:rPr>
                <w:rFonts w:ascii="Arial" w:eastAsia="宋体" w:hAnsi="Arial"/>
                <w:sz w:val="18"/>
                <w:lang w:eastAsia="zh-CN"/>
              </w:rPr>
              <w:t>78(2</w:t>
            </w:r>
            <w:r w:rsidRPr="00F70CBF">
              <w:rPr>
                <w:rFonts w:ascii="Arial" w:eastAsia="宋体" w:hAnsi="Arial"/>
                <w:sz w:val="18"/>
                <w:lang w:eastAsia="fi-FI"/>
              </w:rPr>
              <w:t>A)</w:t>
            </w:r>
          </w:p>
          <w:p w14:paraId="3A78F2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w:t>
            </w:r>
            <w:r w:rsidRPr="00F70CBF">
              <w:rPr>
                <w:rFonts w:ascii="Arial" w:eastAsia="宋体" w:hAnsi="Arial"/>
                <w:sz w:val="18"/>
                <w:lang w:eastAsia="zh-CN"/>
              </w:rPr>
              <w:t>78(2</w:t>
            </w:r>
            <w:r w:rsidRPr="00F70CBF">
              <w:rPr>
                <w:rFonts w:ascii="Arial" w:eastAsia="宋体" w:hAnsi="Arial"/>
                <w:sz w:val="18"/>
                <w:lang w:eastAsia="fi-FI"/>
              </w:rPr>
              <w:t>A)</w:t>
            </w:r>
          </w:p>
        </w:tc>
        <w:tc>
          <w:tcPr>
            <w:tcW w:w="2280" w:type="dxa"/>
          </w:tcPr>
          <w:p w14:paraId="4CF7D4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A_n78A</w:t>
            </w:r>
          </w:p>
          <w:p w14:paraId="5A9660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C_n78A</w:t>
            </w:r>
          </w:p>
        </w:tc>
        <w:tc>
          <w:tcPr>
            <w:tcW w:w="2738" w:type="dxa"/>
            <w:shd w:val="clear" w:color="auto" w:fill="auto"/>
            <w:noWrap/>
          </w:tcPr>
          <w:p w14:paraId="5606085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407A8AC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64F0D0F" w14:textId="77777777" w:rsidTr="009140C8">
        <w:trPr>
          <w:trHeight w:val="187"/>
          <w:jc w:val="center"/>
        </w:trPr>
        <w:tc>
          <w:tcPr>
            <w:tcW w:w="2463" w:type="dxa"/>
            <w:shd w:val="clear" w:color="auto" w:fill="auto"/>
            <w:noWrap/>
          </w:tcPr>
          <w:p w14:paraId="63207BBD"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DC_41A_n79A</w:t>
            </w:r>
            <w:r w:rsidRPr="00F70CBF">
              <w:rPr>
                <w:rFonts w:ascii="Arial" w:eastAsia="宋体" w:hAnsi="Arial"/>
                <w:sz w:val="18"/>
                <w:vertAlign w:val="superscript"/>
                <w:lang w:eastAsia="fi-FI"/>
              </w:rPr>
              <w:t>6,7</w:t>
            </w:r>
          </w:p>
          <w:p w14:paraId="7037E5D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DC_41A_n79C</w:t>
            </w:r>
            <w:r w:rsidRPr="00F70CBF">
              <w:rPr>
                <w:rFonts w:ascii="Arial" w:eastAsia="宋体" w:hAnsi="Arial"/>
                <w:sz w:val="18"/>
                <w:vertAlign w:val="superscript"/>
                <w:lang w:eastAsia="fi-FI"/>
              </w:rPr>
              <w:t>6,7</w:t>
            </w:r>
          </w:p>
          <w:p w14:paraId="2B793D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DC_41C_n79A</w:t>
            </w:r>
            <w:r w:rsidRPr="00F70CBF">
              <w:rPr>
                <w:rFonts w:ascii="Arial" w:eastAsia="宋体" w:hAnsi="Arial"/>
                <w:sz w:val="18"/>
                <w:vertAlign w:val="superscript"/>
                <w:lang w:eastAsia="fi-FI"/>
              </w:rPr>
              <w:t>6,7</w:t>
            </w:r>
          </w:p>
        </w:tc>
        <w:tc>
          <w:tcPr>
            <w:tcW w:w="2280" w:type="dxa"/>
          </w:tcPr>
          <w:p w14:paraId="6532794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DC_41A_n79A</w:t>
            </w:r>
          </w:p>
          <w:p w14:paraId="5C63C1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DC_41C_n79A</w:t>
            </w:r>
          </w:p>
        </w:tc>
        <w:tc>
          <w:tcPr>
            <w:tcW w:w="2738" w:type="dxa"/>
            <w:shd w:val="clear" w:color="auto" w:fill="auto"/>
            <w:noWrap/>
          </w:tcPr>
          <w:p w14:paraId="79F31B1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E643B9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64D7302" w14:textId="77777777" w:rsidTr="009140C8">
        <w:trPr>
          <w:trHeight w:val="187"/>
          <w:jc w:val="center"/>
        </w:trPr>
        <w:tc>
          <w:tcPr>
            <w:tcW w:w="2463" w:type="dxa"/>
            <w:shd w:val="clear" w:color="auto" w:fill="auto"/>
            <w:noWrap/>
          </w:tcPr>
          <w:p w14:paraId="01B4E6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DC_42A_n1A</w:t>
            </w:r>
            <w:r w:rsidRPr="00F70CBF">
              <w:rPr>
                <w:rFonts w:ascii="Arial" w:eastAsia="宋体" w:hAnsi="Arial"/>
                <w:sz w:val="18"/>
                <w:vertAlign w:val="superscript"/>
                <w:lang w:eastAsia="fi-FI"/>
              </w:rPr>
              <w:t>7</w:t>
            </w:r>
          </w:p>
          <w:p w14:paraId="13F68FE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DC_</w:t>
            </w:r>
            <w:r w:rsidRPr="00F70CBF">
              <w:rPr>
                <w:rFonts w:ascii="Arial" w:eastAsia="宋体" w:hAnsi="Arial"/>
                <w:sz w:val="18"/>
                <w:lang w:eastAsia="fi-FI"/>
              </w:rPr>
              <w:t>42C_n1A</w:t>
            </w:r>
            <w:r w:rsidRPr="00F70CBF">
              <w:rPr>
                <w:rFonts w:ascii="Arial" w:eastAsia="宋体" w:hAnsi="Arial"/>
                <w:sz w:val="18"/>
                <w:vertAlign w:val="superscript"/>
                <w:lang w:eastAsia="fi-FI"/>
              </w:rPr>
              <w:t>7</w:t>
            </w:r>
          </w:p>
        </w:tc>
        <w:tc>
          <w:tcPr>
            <w:tcW w:w="2280" w:type="dxa"/>
          </w:tcPr>
          <w:p w14:paraId="74FB25A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DC_42A_n1A</w:t>
            </w:r>
          </w:p>
          <w:p w14:paraId="61E134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ja-JP"/>
              </w:rPr>
              <w:t>D</w:t>
            </w:r>
            <w:r w:rsidRPr="00F70CBF">
              <w:rPr>
                <w:rFonts w:ascii="Arial" w:eastAsia="宋体" w:hAnsi="Arial"/>
                <w:sz w:val="18"/>
                <w:lang w:eastAsia="ja-JP"/>
              </w:rPr>
              <w:t>C_42C_n1A</w:t>
            </w:r>
          </w:p>
        </w:tc>
        <w:tc>
          <w:tcPr>
            <w:tcW w:w="2738" w:type="dxa"/>
            <w:shd w:val="clear" w:color="auto" w:fill="auto"/>
            <w:noWrap/>
          </w:tcPr>
          <w:p w14:paraId="17A3B2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7DFEE2BD"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7E0F37F0" w14:textId="77777777" w:rsidTr="009140C8">
        <w:trPr>
          <w:trHeight w:val="187"/>
          <w:jc w:val="center"/>
        </w:trPr>
        <w:tc>
          <w:tcPr>
            <w:tcW w:w="2463" w:type="dxa"/>
            <w:shd w:val="clear" w:color="auto" w:fill="auto"/>
            <w:noWrap/>
          </w:tcPr>
          <w:p w14:paraId="5441E16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A_n3A</w:t>
            </w:r>
            <w:r w:rsidRPr="00F70CBF">
              <w:rPr>
                <w:rFonts w:ascii="Arial" w:eastAsia="宋体" w:hAnsi="Arial"/>
                <w:b/>
                <w:sz w:val="18"/>
                <w:vertAlign w:val="superscript"/>
                <w:lang w:eastAsia="fi-FI"/>
              </w:rPr>
              <w:t>7</w:t>
            </w:r>
          </w:p>
          <w:p w14:paraId="7E71FA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w:t>
            </w:r>
            <w:r w:rsidRPr="00F70CBF">
              <w:rPr>
                <w:rFonts w:ascii="Arial" w:eastAsia="宋体" w:hAnsi="Arial"/>
                <w:sz w:val="18"/>
                <w:lang w:eastAsia="zh-CN"/>
              </w:rPr>
              <w:t>C_n3A</w:t>
            </w:r>
            <w:r w:rsidRPr="00F70CBF">
              <w:rPr>
                <w:rFonts w:ascii="Arial" w:eastAsia="宋体" w:hAnsi="Arial"/>
                <w:sz w:val="18"/>
                <w:vertAlign w:val="superscript"/>
                <w:lang w:eastAsia="fi-FI"/>
              </w:rPr>
              <w:t>7</w:t>
            </w:r>
          </w:p>
        </w:tc>
        <w:tc>
          <w:tcPr>
            <w:tcW w:w="2280" w:type="dxa"/>
          </w:tcPr>
          <w:p w14:paraId="759C1E6E"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DC_42</w:t>
            </w:r>
            <w:r w:rsidRPr="00F70CBF">
              <w:rPr>
                <w:rFonts w:ascii="Arial" w:eastAsia="宋体" w:hAnsi="Arial"/>
                <w:sz w:val="18"/>
                <w:lang w:eastAsia="zh-CN"/>
              </w:rPr>
              <w:t>A_n3A</w:t>
            </w:r>
          </w:p>
          <w:p w14:paraId="014866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w:t>
            </w:r>
            <w:r w:rsidRPr="00F70CBF">
              <w:rPr>
                <w:rFonts w:ascii="Arial" w:eastAsia="宋体" w:hAnsi="Arial"/>
                <w:sz w:val="18"/>
                <w:lang w:eastAsia="zh-CN"/>
              </w:rPr>
              <w:t>C_n3A</w:t>
            </w:r>
          </w:p>
        </w:tc>
        <w:tc>
          <w:tcPr>
            <w:tcW w:w="2738" w:type="dxa"/>
            <w:shd w:val="clear" w:color="auto" w:fill="auto"/>
            <w:noWrap/>
          </w:tcPr>
          <w:p w14:paraId="51972F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DC_42_n3</w:t>
            </w:r>
          </w:p>
        </w:tc>
        <w:tc>
          <w:tcPr>
            <w:tcW w:w="2738" w:type="dxa"/>
          </w:tcPr>
          <w:p w14:paraId="2FFC532A"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601AB10C" w14:textId="77777777" w:rsidTr="009140C8">
        <w:trPr>
          <w:trHeight w:val="187"/>
          <w:jc w:val="center"/>
        </w:trPr>
        <w:tc>
          <w:tcPr>
            <w:tcW w:w="2463" w:type="dxa"/>
            <w:shd w:val="clear" w:color="auto" w:fill="auto"/>
            <w:noWrap/>
          </w:tcPr>
          <w:p w14:paraId="28E1EF8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A_n28A</w:t>
            </w:r>
            <w:r w:rsidRPr="00F70CBF">
              <w:rPr>
                <w:rFonts w:ascii="Arial" w:eastAsia="宋体" w:hAnsi="Arial"/>
                <w:sz w:val="18"/>
                <w:vertAlign w:val="superscript"/>
                <w:lang w:eastAsia="fi-FI"/>
              </w:rPr>
              <w:t>7</w:t>
            </w:r>
          </w:p>
          <w:p w14:paraId="7EAF7CF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C_n28A</w:t>
            </w:r>
            <w:r w:rsidRPr="00F70CBF">
              <w:rPr>
                <w:rFonts w:ascii="Arial" w:eastAsia="宋体" w:hAnsi="Arial"/>
                <w:sz w:val="18"/>
                <w:vertAlign w:val="superscript"/>
                <w:lang w:eastAsia="fi-FI"/>
              </w:rPr>
              <w:t>7</w:t>
            </w:r>
          </w:p>
        </w:tc>
        <w:tc>
          <w:tcPr>
            <w:tcW w:w="2280" w:type="dxa"/>
          </w:tcPr>
          <w:p w14:paraId="2D5AD96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A_n28A</w:t>
            </w:r>
          </w:p>
          <w:p w14:paraId="115399B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C_n28A</w:t>
            </w:r>
          </w:p>
        </w:tc>
        <w:tc>
          <w:tcPr>
            <w:tcW w:w="2738" w:type="dxa"/>
            <w:shd w:val="clear" w:color="auto" w:fill="auto"/>
            <w:noWrap/>
          </w:tcPr>
          <w:p w14:paraId="4F3DC68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0FF5B48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A5EA289" w14:textId="77777777" w:rsidTr="009140C8">
        <w:trPr>
          <w:trHeight w:val="187"/>
          <w:jc w:val="center"/>
        </w:trPr>
        <w:tc>
          <w:tcPr>
            <w:tcW w:w="2463" w:type="dxa"/>
            <w:shd w:val="clear" w:color="auto" w:fill="auto"/>
            <w:noWrap/>
          </w:tcPr>
          <w:p w14:paraId="7B0700A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DC_42A_n51A</w:t>
            </w:r>
          </w:p>
        </w:tc>
        <w:tc>
          <w:tcPr>
            <w:tcW w:w="2280" w:type="dxa"/>
          </w:tcPr>
          <w:p w14:paraId="56B225E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DC_42A_n51A</w:t>
            </w:r>
          </w:p>
        </w:tc>
        <w:tc>
          <w:tcPr>
            <w:tcW w:w="2738" w:type="dxa"/>
            <w:shd w:val="clear" w:color="auto" w:fill="auto"/>
            <w:noWrap/>
          </w:tcPr>
          <w:p w14:paraId="0B659B6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5406F7D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2AF0668" w14:textId="77777777" w:rsidTr="009140C8">
        <w:trPr>
          <w:trHeight w:val="187"/>
          <w:jc w:val="center"/>
        </w:trPr>
        <w:tc>
          <w:tcPr>
            <w:tcW w:w="2463" w:type="dxa"/>
            <w:shd w:val="clear" w:color="auto" w:fill="auto"/>
            <w:noWrap/>
          </w:tcPr>
          <w:p w14:paraId="0B8E3AC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DC_42A_n77A</w:t>
            </w:r>
            <w:r w:rsidRPr="00F70CBF">
              <w:rPr>
                <w:rFonts w:ascii="Arial" w:eastAsia="宋体" w:hAnsi="Arial"/>
                <w:sz w:val="18"/>
                <w:vertAlign w:val="superscript"/>
                <w:lang w:eastAsia="fi-FI"/>
              </w:rPr>
              <w:t>3,4,9,11</w:t>
            </w:r>
          </w:p>
          <w:p w14:paraId="6A7202C4"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DC_42A_n77C</w:t>
            </w:r>
            <w:r w:rsidRPr="00F70CBF">
              <w:rPr>
                <w:rFonts w:ascii="Arial" w:eastAsia="宋体" w:hAnsi="Arial"/>
                <w:sz w:val="18"/>
                <w:vertAlign w:val="superscript"/>
                <w:lang w:eastAsia="fi-FI"/>
              </w:rPr>
              <w:t>3,4,9,11</w:t>
            </w:r>
          </w:p>
          <w:p w14:paraId="32E0F990"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rPr>
              <w:t>DC_42C_n77A</w:t>
            </w:r>
            <w:r w:rsidRPr="00F70CBF">
              <w:rPr>
                <w:rFonts w:ascii="Arial" w:eastAsia="宋体" w:hAnsi="Arial"/>
                <w:sz w:val="18"/>
                <w:vertAlign w:val="superscript"/>
                <w:lang w:eastAsia="fi-FI"/>
              </w:rPr>
              <w:t>3,4,9,11</w:t>
            </w:r>
          </w:p>
          <w:p w14:paraId="7BD2D36A"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noProof/>
                <w:sz w:val="18"/>
                <w:lang w:eastAsia="zh-CN"/>
              </w:rPr>
              <w:t>DC_42C_n77C</w:t>
            </w:r>
            <w:r w:rsidRPr="00F70CBF">
              <w:rPr>
                <w:rFonts w:ascii="Arial" w:eastAsia="宋体" w:hAnsi="Arial"/>
                <w:sz w:val="18"/>
                <w:vertAlign w:val="superscript"/>
                <w:lang w:eastAsia="fi-FI"/>
              </w:rPr>
              <w:t>3,4,9,11</w:t>
            </w:r>
          </w:p>
          <w:p w14:paraId="62057BFF"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DC_42D_n77A</w:t>
            </w:r>
            <w:r w:rsidRPr="00F70CBF">
              <w:rPr>
                <w:rFonts w:ascii="Arial" w:eastAsia="宋体" w:hAnsi="Arial"/>
                <w:sz w:val="18"/>
                <w:vertAlign w:val="superscript"/>
                <w:lang w:eastAsia="fi-FI"/>
              </w:rPr>
              <w:t>3,4,9,11</w:t>
            </w:r>
          </w:p>
          <w:p w14:paraId="0772D476"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DC_42D_n77C</w:t>
            </w:r>
          </w:p>
          <w:p w14:paraId="5B4D58C8"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ja-JP"/>
              </w:rPr>
              <w:t>42E_n77A</w:t>
            </w:r>
            <w:r w:rsidRPr="00F70CBF">
              <w:rPr>
                <w:rFonts w:ascii="Arial" w:eastAsia="宋体" w:hAnsi="Arial"/>
                <w:sz w:val="18"/>
                <w:vertAlign w:val="superscript"/>
                <w:lang w:eastAsia="fi-FI"/>
              </w:rPr>
              <w:t>3,4,9,11</w:t>
            </w:r>
          </w:p>
          <w:p w14:paraId="4153C7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DC_42E_n77C</w:t>
            </w:r>
          </w:p>
        </w:tc>
        <w:tc>
          <w:tcPr>
            <w:tcW w:w="2280" w:type="dxa"/>
          </w:tcPr>
          <w:p w14:paraId="460801C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shd w:val="clear" w:color="auto" w:fill="auto"/>
            <w:noWrap/>
          </w:tcPr>
          <w:p w14:paraId="3C3846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55F9FEC1"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6F2BB6E" w14:textId="77777777" w:rsidTr="009140C8">
        <w:trPr>
          <w:trHeight w:val="187"/>
          <w:jc w:val="center"/>
        </w:trPr>
        <w:tc>
          <w:tcPr>
            <w:tcW w:w="2463" w:type="dxa"/>
            <w:shd w:val="clear" w:color="auto" w:fill="auto"/>
            <w:noWrap/>
          </w:tcPr>
          <w:p w14:paraId="3F95AA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DC_42A_n77(2A)</w:t>
            </w:r>
            <w:r w:rsidRPr="00F70CBF">
              <w:rPr>
                <w:rFonts w:ascii="Arial" w:eastAsia="宋体" w:hAnsi="Arial"/>
                <w:sz w:val="18"/>
                <w:vertAlign w:val="superscript"/>
                <w:lang w:eastAsia="fi-FI"/>
              </w:rPr>
              <w:t>3,4,9,11</w:t>
            </w:r>
          </w:p>
          <w:p w14:paraId="6BC9778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DC_42C_n77(2A)</w:t>
            </w:r>
            <w:r w:rsidRPr="00F70CBF">
              <w:rPr>
                <w:rFonts w:ascii="Arial" w:eastAsia="宋体" w:hAnsi="Arial"/>
                <w:sz w:val="18"/>
                <w:vertAlign w:val="superscript"/>
                <w:lang w:eastAsia="fi-FI"/>
              </w:rPr>
              <w:t>3,4,9,11</w:t>
            </w:r>
          </w:p>
        </w:tc>
        <w:tc>
          <w:tcPr>
            <w:tcW w:w="2280" w:type="dxa"/>
          </w:tcPr>
          <w:p w14:paraId="2AFBE85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shd w:val="clear" w:color="auto" w:fill="auto"/>
            <w:noWrap/>
          </w:tcPr>
          <w:p w14:paraId="1D0DFB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3C7F9E8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B41E446"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90D188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DC_42A_n78A</w:t>
            </w:r>
            <w:r w:rsidRPr="00F70CBF">
              <w:rPr>
                <w:rFonts w:ascii="Arial" w:eastAsia="宋体" w:hAnsi="Arial"/>
                <w:sz w:val="18"/>
                <w:vertAlign w:val="superscript"/>
                <w:lang w:eastAsia="fi-FI"/>
              </w:rPr>
              <w:t>3,4,9,11</w:t>
            </w:r>
          </w:p>
          <w:p w14:paraId="76726A93"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DC_42A_n78C</w:t>
            </w:r>
            <w:r w:rsidRPr="00F70CBF">
              <w:rPr>
                <w:rFonts w:ascii="Arial" w:eastAsia="宋体" w:hAnsi="Arial"/>
                <w:sz w:val="18"/>
                <w:vertAlign w:val="superscript"/>
                <w:lang w:eastAsia="fi-FI"/>
              </w:rPr>
              <w:t>3,4,9,11</w:t>
            </w:r>
          </w:p>
          <w:p w14:paraId="1E6F7574"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rPr>
              <w:t>DC_42C_n78A</w:t>
            </w:r>
            <w:r w:rsidRPr="00F70CBF">
              <w:rPr>
                <w:rFonts w:ascii="Arial" w:eastAsia="宋体" w:hAnsi="Arial"/>
                <w:sz w:val="18"/>
                <w:vertAlign w:val="superscript"/>
                <w:lang w:eastAsia="fi-FI"/>
              </w:rPr>
              <w:t>3,4,9,11</w:t>
            </w:r>
          </w:p>
          <w:p w14:paraId="34F993EC"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noProof/>
                <w:sz w:val="18"/>
                <w:lang w:eastAsia="zh-CN"/>
              </w:rPr>
              <w:t>DC_42C_n78C</w:t>
            </w:r>
            <w:r w:rsidRPr="00F70CBF">
              <w:rPr>
                <w:rFonts w:ascii="Arial" w:eastAsia="宋体" w:hAnsi="Arial"/>
                <w:sz w:val="18"/>
                <w:vertAlign w:val="superscript"/>
                <w:lang w:eastAsia="fi-FI"/>
              </w:rPr>
              <w:t>3,4,9,11</w:t>
            </w:r>
          </w:p>
          <w:p w14:paraId="65AC81B9"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DC_42D_n78A</w:t>
            </w:r>
            <w:r w:rsidRPr="00F70CBF">
              <w:rPr>
                <w:rFonts w:ascii="Arial" w:eastAsia="宋体" w:hAnsi="Arial"/>
                <w:sz w:val="18"/>
                <w:vertAlign w:val="superscript"/>
                <w:lang w:eastAsia="fi-FI"/>
              </w:rPr>
              <w:t>3,4,9,11</w:t>
            </w:r>
          </w:p>
          <w:p w14:paraId="25F990DE"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DC_42D_n78C</w:t>
            </w:r>
            <w:r w:rsidRPr="00F70CBF">
              <w:rPr>
                <w:rFonts w:ascii="Arial" w:eastAsia="宋体" w:hAnsi="Arial"/>
                <w:sz w:val="18"/>
                <w:vertAlign w:val="superscript"/>
                <w:lang w:eastAsia="fi-FI"/>
              </w:rPr>
              <w:t>3,4,9,11</w:t>
            </w:r>
          </w:p>
          <w:p w14:paraId="72375562" w14:textId="77777777" w:rsidR="00F70CBF" w:rsidRPr="00F70CBF" w:rsidRDefault="00F70CBF" w:rsidP="00F70CBF">
            <w:pPr>
              <w:keepNext/>
              <w:keepLines/>
              <w:spacing w:after="0"/>
              <w:jc w:val="center"/>
              <w:rPr>
                <w:rFonts w:ascii="Arial" w:eastAsia="宋体" w:hAnsi="Arial"/>
                <w:sz w:val="18"/>
                <w:vertAlign w:val="superscript"/>
                <w:lang w:val="de-DE" w:eastAsia="fi-FI"/>
              </w:rPr>
            </w:pPr>
            <w:r w:rsidRPr="00F70CBF">
              <w:rPr>
                <w:rFonts w:ascii="Arial" w:eastAsia="宋体" w:hAnsi="Arial" w:cs="Arial"/>
                <w:sz w:val="18"/>
                <w:lang w:val="de-DE" w:eastAsia="ja-JP"/>
              </w:rPr>
              <w:t>DC</w:t>
            </w:r>
            <w:r w:rsidRPr="00F70CBF">
              <w:rPr>
                <w:rFonts w:ascii="Arial" w:eastAsia="宋体" w:hAnsi="Arial" w:cs="Arial"/>
                <w:sz w:val="18"/>
                <w:lang w:val="de-DE"/>
              </w:rPr>
              <w:t>_</w:t>
            </w:r>
            <w:r w:rsidRPr="00F70CBF">
              <w:rPr>
                <w:rFonts w:ascii="Arial" w:eastAsia="宋体" w:hAnsi="Arial" w:cs="Arial"/>
                <w:sz w:val="18"/>
                <w:lang w:val="de-DE" w:eastAsia="ja-JP"/>
              </w:rPr>
              <w:t>42E_n78A</w:t>
            </w:r>
            <w:r w:rsidRPr="00F70CBF">
              <w:rPr>
                <w:rFonts w:ascii="Arial" w:eastAsia="宋体" w:hAnsi="Arial"/>
                <w:sz w:val="18"/>
                <w:vertAlign w:val="superscript"/>
                <w:lang w:val="de-DE" w:eastAsia="fi-FI"/>
              </w:rPr>
              <w:t>3,4,9,11</w:t>
            </w:r>
          </w:p>
          <w:p w14:paraId="4FD38E68" w14:textId="77777777" w:rsidR="00F70CBF" w:rsidRPr="00F70CBF" w:rsidRDefault="00F70CBF" w:rsidP="00F70CBF">
            <w:pPr>
              <w:keepNext/>
              <w:keepLines/>
              <w:spacing w:after="0"/>
              <w:jc w:val="center"/>
              <w:rPr>
                <w:rFonts w:ascii="Arial" w:eastAsia="宋体" w:hAnsi="Arial"/>
                <w:sz w:val="18"/>
                <w:lang w:val="de-DE" w:eastAsia="fi-FI"/>
              </w:rPr>
            </w:pPr>
            <w:r w:rsidRPr="00F70CBF">
              <w:rPr>
                <w:rFonts w:ascii="Arial" w:eastAsia="宋体" w:hAnsi="Arial"/>
                <w:sz w:val="18"/>
                <w:lang w:val="de-DE" w:eastAsia="fi-FI"/>
              </w:rPr>
              <w:t>DC_42E_n78C</w:t>
            </w:r>
            <w:r w:rsidRPr="00F70CBF">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20B04B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BC0F7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4F6630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92DF050" w14:textId="77777777" w:rsidTr="009140C8">
        <w:trPr>
          <w:trHeight w:val="187"/>
          <w:jc w:val="center"/>
        </w:trPr>
        <w:tc>
          <w:tcPr>
            <w:tcW w:w="2463" w:type="dxa"/>
            <w:shd w:val="clear" w:color="auto" w:fill="auto"/>
            <w:noWrap/>
          </w:tcPr>
          <w:p w14:paraId="59DF3E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lastRenderedPageBreak/>
              <w:t>DC_42A_n79A</w:t>
            </w:r>
            <w:r w:rsidRPr="00F70CBF">
              <w:rPr>
                <w:rFonts w:ascii="Arial" w:eastAsia="宋体" w:hAnsi="Arial"/>
                <w:sz w:val="18"/>
                <w:vertAlign w:val="superscript"/>
                <w:lang w:eastAsia="fi-FI"/>
              </w:rPr>
              <w:t>9,15</w:t>
            </w:r>
          </w:p>
          <w:p w14:paraId="6468C6E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DC_42A_n79C</w:t>
            </w:r>
            <w:r w:rsidRPr="00F70CBF">
              <w:rPr>
                <w:rFonts w:ascii="Arial" w:eastAsia="宋体" w:hAnsi="Arial"/>
                <w:sz w:val="18"/>
                <w:vertAlign w:val="superscript"/>
                <w:lang w:eastAsia="fi-FI"/>
              </w:rPr>
              <w:t>9,15</w:t>
            </w:r>
          </w:p>
          <w:p w14:paraId="22A3B0EA"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DC_42C_n79A</w:t>
            </w:r>
            <w:r w:rsidRPr="00F70CBF">
              <w:rPr>
                <w:rFonts w:ascii="Arial" w:eastAsia="宋体" w:hAnsi="Arial"/>
                <w:sz w:val="18"/>
                <w:vertAlign w:val="superscript"/>
                <w:lang w:eastAsia="fi-FI"/>
              </w:rPr>
              <w:t>9,15</w:t>
            </w:r>
          </w:p>
          <w:p w14:paraId="7CC6B36E" w14:textId="77777777" w:rsidR="00F70CBF" w:rsidRPr="00F70CBF" w:rsidRDefault="00F70CBF" w:rsidP="00F70CBF">
            <w:pPr>
              <w:keepNext/>
              <w:keepLines/>
              <w:spacing w:after="0"/>
              <w:jc w:val="center"/>
              <w:rPr>
                <w:rFonts w:ascii="Arial" w:eastAsia="宋体" w:hAnsi="Arial"/>
                <w:noProof/>
                <w:sz w:val="18"/>
                <w:lang w:eastAsia="zh-CN"/>
              </w:rPr>
            </w:pPr>
            <w:r w:rsidRPr="00F70CBF">
              <w:rPr>
                <w:rFonts w:ascii="Arial" w:eastAsia="宋体" w:hAnsi="Arial"/>
                <w:noProof/>
                <w:sz w:val="18"/>
                <w:lang w:eastAsia="zh-CN"/>
              </w:rPr>
              <w:t>DC_42C_n79C</w:t>
            </w:r>
            <w:r w:rsidRPr="00F70CBF">
              <w:rPr>
                <w:rFonts w:ascii="Arial" w:eastAsia="宋体" w:hAnsi="Arial"/>
                <w:sz w:val="18"/>
                <w:vertAlign w:val="superscript"/>
                <w:lang w:eastAsia="fi-FI"/>
              </w:rPr>
              <w:t>9,15</w:t>
            </w:r>
          </w:p>
          <w:p w14:paraId="6DDE8C87"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DC_42D_n79A</w:t>
            </w:r>
            <w:r w:rsidRPr="00F70CBF">
              <w:rPr>
                <w:rFonts w:ascii="Arial" w:eastAsia="宋体" w:hAnsi="Arial"/>
                <w:sz w:val="18"/>
                <w:vertAlign w:val="superscript"/>
                <w:lang w:eastAsia="fi-FI"/>
              </w:rPr>
              <w:t>9,15</w:t>
            </w:r>
          </w:p>
          <w:p w14:paraId="0DC203C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DC_42D_n79C</w:t>
            </w:r>
            <w:r w:rsidRPr="00F70CBF">
              <w:rPr>
                <w:rFonts w:ascii="Arial" w:eastAsia="宋体" w:hAnsi="Arial"/>
                <w:sz w:val="18"/>
                <w:vertAlign w:val="superscript"/>
                <w:lang w:eastAsia="fi-FI"/>
              </w:rPr>
              <w:t>9,15</w:t>
            </w:r>
          </w:p>
          <w:p w14:paraId="67173F42" w14:textId="77777777" w:rsidR="00F70CBF" w:rsidRPr="00F70CBF" w:rsidRDefault="00F70CBF" w:rsidP="00F70CBF">
            <w:pPr>
              <w:keepNext/>
              <w:keepLines/>
              <w:spacing w:after="0"/>
              <w:jc w:val="center"/>
              <w:rPr>
                <w:rFonts w:ascii="Arial" w:eastAsia="宋体" w:hAnsi="Arial"/>
                <w:sz w:val="18"/>
                <w:vertAlign w:val="superscript"/>
                <w:lang w:val="de-DE" w:eastAsia="fi-FI"/>
              </w:rPr>
            </w:pPr>
            <w:r w:rsidRPr="00F70CBF">
              <w:rPr>
                <w:rFonts w:ascii="Arial" w:eastAsia="宋体" w:hAnsi="Arial" w:cs="Arial"/>
                <w:sz w:val="18"/>
                <w:lang w:val="de-DE" w:eastAsia="ja-JP"/>
              </w:rPr>
              <w:t>DC</w:t>
            </w:r>
            <w:r w:rsidRPr="00F70CBF">
              <w:rPr>
                <w:rFonts w:ascii="Arial" w:eastAsia="宋体" w:hAnsi="Arial" w:cs="Arial"/>
                <w:sz w:val="18"/>
                <w:lang w:val="de-DE"/>
              </w:rPr>
              <w:t>_</w:t>
            </w:r>
            <w:r w:rsidRPr="00F70CBF">
              <w:rPr>
                <w:rFonts w:ascii="Arial" w:eastAsia="宋体" w:hAnsi="Arial" w:cs="Arial"/>
                <w:sz w:val="18"/>
                <w:lang w:val="de-DE" w:eastAsia="ja-JP"/>
              </w:rPr>
              <w:t>42E_n79A</w:t>
            </w:r>
            <w:r w:rsidRPr="00F70CBF">
              <w:rPr>
                <w:rFonts w:ascii="Arial" w:eastAsia="宋体" w:hAnsi="Arial"/>
                <w:sz w:val="18"/>
                <w:vertAlign w:val="superscript"/>
                <w:lang w:val="de-DE" w:eastAsia="fi-FI"/>
              </w:rPr>
              <w:t>9,15</w:t>
            </w:r>
          </w:p>
          <w:p w14:paraId="01E2A4A4" w14:textId="77777777" w:rsidR="00F70CBF" w:rsidRPr="00F70CBF" w:rsidRDefault="00F70CBF" w:rsidP="00F70CBF">
            <w:pPr>
              <w:keepNext/>
              <w:keepLines/>
              <w:spacing w:after="0"/>
              <w:jc w:val="center"/>
              <w:rPr>
                <w:rFonts w:ascii="Arial" w:eastAsia="宋体" w:hAnsi="Arial"/>
                <w:sz w:val="18"/>
                <w:lang w:val="de-DE" w:eastAsia="fi-FI"/>
              </w:rPr>
            </w:pPr>
            <w:r w:rsidRPr="00F70CBF">
              <w:rPr>
                <w:rFonts w:ascii="Arial" w:eastAsia="宋体" w:hAnsi="Arial"/>
                <w:sz w:val="18"/>
                <w:lang w:val="de-DE" w:eastAsia="fi-FI"/>
              </w:rPr>
              <w:t>DC_42E_n79C</w:t>
            </w:r>
            <w:r w:rsidRPr="00F70CBF">
              <w:rPr>
                <w:rFonts w:ascii="Arial" w:eastAsia="宋体" w:hAnsi="Arial"/>
                <w:sz w:val="18"/>
                <w:vertAlign w:val="superscript"/>
                <w:lang w:val="de-DE" w:eastAsia="fi-FI"/>
              </w:rPr>
              <w:t>9,15</w:t>
            </w:r>
          </w:p>
        </w:tc>
        <w:tc>
          <w:tcPr>
            <w:tcW w:w="2280" w:type="dxa"/>
          </w:tcPr>
          <w:p w14:paraId="6ED2DD0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w:t>
            </w:r>
            <w:r w:rsidRPr="00F70CBF" w:rsidDel="00EA7EC3">
              <w:rPr>
                <w:rFonts w:ascii="Arial" w:eastAsia="宋体" w:hAnsi="Arial"/>
                <w:sz w:val="18"/>
                <w:lang w:eastAsia="fi-FI"/>
              </w:rPr>
              <w:t>A</w:t>
            </w:r>
          </w:p>
        </w:tc>
        <w:tc>
          <w:tcPr>
            <w:tcW w:w="2738" w:type="dxa"/>
            <w:shd w:val="clear" w:color="auto" w:fill="auto"/>
            <w:noWrap/>
          </w:tcPr>
          <w:p w14:paraId="2A75366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6DB4B91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2730596" w14:textId="77777777" w:rsidTr="009140C8">
        <w:trPr>
          <w:trHeight w:val="187"/>
          <w:jc w:val="center"/>
        </w:trPr>
        <w:tc>
          <w:tcPr>
            <w:tcW w:w="2463" w:type="dxa"/>
            <w:shd w:val="clear" w:color="auto" w:fill="auto"/>
            <w:noWrap/>
            <w:vAlign w:val="center"/>
          </w:tcPr>
          <w:p w14:paraId="02690D33" w14:textId="77777777" w:rsidR="00F70CBF" w:rsidRPr="00F70CBF" w:rsidRDefault="00F70CBF" w:rsidP="00F70CBF">
            <w:pPr>
              <w:keepNext/>
              <w:keepLines/>
              <w:spacing w:after="0"/>
              <w:jc w:val="center"/>
              <w:rPr>
                <w:rFonts w:ascii="Arial" w:eastAsia="宋体" w:hAnsi="Arial" w:cs="Arial"/>
                <w:sz w:val="18"/>
                <w:lang w:eastAsia="ja-JP"/>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46A_n77</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tc>
        <w:tc>
          <w:tcPr>
            <w:tcW w:w="2280" w:type="dxa"/>
            <w:vAlign w:val="center"/>
          </w:tcPr>
          <w:p w14:paraId="132C12BB"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N/A</w:t>
            </w:r>
          </w:p>
        </w:tc>
        <w:tc>
          <w:tcPr>
            <w:tcW w:w="2738" w:type="dxa"/>
            <w:shd w:val="clear" w:color="auto" w:fill="auto"/>
            <w:noWrap/>
            <w:vAlign w:val="center"/>
          </w:tcPr>
          <w:p w14:paraId="1CD74211"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N/A</w:t>
            </w:r>
          </w:p>
        </w:tc>
        <w:tc>
          <w:tcPr>
            <w:tcW w:w="2738" w:type="dxa"/>
          </w:tcPr>
          <w:p w14:paraId="090E3E2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302B1C3A" w14:textId="77777777" w:rsidTr="009140C8">
        <w:trPr>
          <w:trHeight w:val="187"/>
          <w:jc w:val="center"/>
        </w:trPr>
        <w:tc>
          <w:tcPr>
            <w:tcW w:w="2463" w:type="dxa"/>
            <w:shd w:val="clear" w:color="auto" w:fill="auto"/>
            <w:noWrap/>
          </w:tcPr>
          <w:p w14:paraId="11A9ED70" w14:textId="77777777" w:rsidR="00F70CBF" w:rsidRPr="00F70CBF" w:rsidRDefault="00F70CBF" w:rsidP="00F70CBF">
            <w:pPr>
              <w:keepNext/>
              <w:keepLines/>
              <w:spacing w:after="0"/>
              <w:jc w:val="center"/>
              <w:rPr>
                <w:rFonts w:ascii="Arial" w:eastAsia="宋体" w:hAnsi="Arial" w:cs="Arial"/>
                <w:sz w:val="18"/>
                <w:vertAlign w:val="superscript"/>
                <w:lang w:eastAsia="zh-CN"/>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46A_n78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p w14:paraId="3F06A008" w14:textId="77777777" w:rsidR="00F70CBF" w:rsidRPr="00F70CBF" w:rsidRDefault="00F70CBF" w:rsidP="00F70CBF">
            <w:pPr>
              <w:keepNext/>
              <w:keepLines/>
              <w:spacing w:after="0"/>
              <w:jc w:val="center"/>
              <w:rPr>
                <w:rFonts w:ascii="Arial" w:eastAsia="宋体" w:hAnsi="Arial" w:cs="Arial"/>
                <w:sz w:val="18"/>
                <w:vertAlign w:val="superscript"/>
                <w:lang w:eastAsia="zh-CN"/>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46C_n78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p w14:paraId="7C36222D" w14:textId="77777777" w:rsidR="00F70CBF" w:rsidRPr="00F70CBF" w:rsidRDefault="00F70CBF" w:rsidP="00F70CBF">
            <w:pPr>
              <w:keepNext/>
              <w:keepLines/>
              <w:spacing w:after="0"/>
              <w:jc w:val="center"/>
              <w:rPr>
                <w:rFonts w:ascii="Arial" w:eastAsia="宋体" w:hAnsi="Arial" w:cs="Arial"/>
                <w:sz w:val="18"/>
                <w:vertAlign w:val="superscript"/>
                <w:lang w:eastAsia="zh-CN"/>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46D_n78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p w14:paraId="43CA1F4B" w14:textId="77777777" w:rsidR="00F70CBF" w:rsidRPr="00F70CBF" w:rsidRDefault="00F70CBF" w:rsidP="00F70CBF">
            <w:pPr>
              <w:keepNext/>
              <w:keepLines/>
              <w:spacing w:after="0"/>
              <w:jc w:val="center"/>
              <w:rPr>
                <w:rFonts w:ascii="Arial" w:eastAsia="宋体" w:hAnsi="Arial" w:cs="Arial"/>
                <w:sz w:val="18"/>
                <w:lang w:eastAsia="ja-JP"/>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46E_n78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tc>
        <w:tc>
          <w:tcPr>
            <w:tcW w:w="2280" w:type="dxa"/>
          </w:tcPr>
          <w:p w14:paraId="3C1F5F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N/A</w:t>
            </w:r>
          </w:p>
        </w:tc>
        <w:tc>
          <w:tcPr>
            <w:tcW w:w="2738" w:type="dxa"/>
            <w:shd w:val="clear" w:color="auto" w:fill="auto"/>
            <w:noWrap/>
          </w:tcPr>
          <w:p w14:paraId="1A9906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N/A</w:t>
            </w:r>
          </w:p>
        </w:tc>
        <w:tc>
          <w:tcPr>
            <w:tcW w:w="2738" w:type="dxa"/>
          </w:tcPr>
          <w:p w14:paraId="7B9F7A7E"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27DD2BA0" w14:textId="77777777" w:rsidTr="009140C8">
        <w:trPr>
          <w:trHeight w:val="187"/>
          <w:jc w:val="center"/>
        </w:trPr>
        <w:tc>
          <w:tcPr>
            <w:tcW w:w="2463" w:type="dxa"/>
            <w:shd w:val="clear" w:color="auto" w:fill="auto"/>
            <w:noWrap/>
          </w:tcPr>
          <w:p w14:paraId="00E698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A_n2A</w:t>
            </w:r>
          </w:p>
          <w:p w14:paraId="297A8E9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DC_48C_n2A</w:t>
            </w:r>
          </w:p>
          <w:p w14:paraId="5DBC12F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DC_48D_n2A</w:t>
            </w:r>
          </w:p>
          <w:p w14:paraId="13314FB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DC_48E_n2A</w:t>
            </w:r>
          </w:p>
        </w:tc>
        <w:tc>
          <w:tcPr>
            <w:tcW w:w="2280" w:type="dxa"/>
          </w:tcPr>
          <w:p w14:paraId="65CCBCF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A_n2A</w:t>
            </w:r>
          </w:p>
        </w:tc>
        <w:tc>
          <w:tcPr>
            <w:tcW w:w="2738" w:type="dxa"/>
            <w:shd w:val="clear" w:color="auto" w:fill="auto"/>
            <w:noWrap/>
          </w:tcPr>
          <w:p w14:paraId="7A79DEC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3064D8C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2D670A6" w14:textId="77777777" w:rsidTr="009140C8">
        <w:trPr>
          <w:trHeight w:val="187"/>
          <w:jc w:val="center"/>
        </w:trPr>
        <w:tc>
          <w:tcPr>
            <w:tcW w:w="2463" w:type="dxa"/>
            <w:shd w:val="clear" w:color="auto" w:fill="auto"/>
            <w:noWrap/>
          </w:tcPr>
          <w:p w14:paraId="6ADF71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DC_48A_n5A</w:t>
            </w:r>
          </w:p>
          <w:p w14:paraId="190262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DC_48C_n5A</w:t>
            </w:r>
          </w:p>
          <w:p w14:paraId="0B8ED49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DC_48D_n5A</w:t>
            </w:r>
          </w:p>
          <w:p w14:paraId="017F7D3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DC_48E_n5A</w:t>
            </w:r>
          </w:p>
        </w:tc>
        <w:tc>
          <w:tcPr>
            <w:tcW w:w="2280" w:type="dxa"/>
          </w:tcPr>
          <w:p w14:paraId="12F3ED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DC_48A_n5A</w:t>
            </w:r>
          </w:p>
        </w:tc>
        <w:tc>
          <w:tcPr>
            <w:tcW w:w="2738" w:type="dxa"/>
            <w:shd w:val="clear" w:color="auto" w:fill="auto"/>
            <w:noWrap/>
          </w:tcPr>
          <w:p w14:paraId="32D88F37"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38FB1160"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A82F896" w14:textId="77777777" w:rsidTr="009140C8">
        <w:trPr>
          <w:trHeight w:val="187"/>
          <w:jc w:val="center"/>
        </w:trPr>
        <w:tc>
          <w:tcPr>
            <w:tcW w:w="2463" w:type="dxa"/>
            <w:shd w:val="clear" w:color="auto" w:fill="auto"/>
            <w:noWrap/>
          </w:tcPr>
          <w:p w14:paraId="47AC472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A_n12A</w:t>
            </w:r>
          </w:p>
        </w:tc>
        <w:tc>
          <w:tcPr>
            <w:tcW w:w="2280" w:type="dxa"/>
          </w:tcPr>
          <w:p w14:paraId="37327B8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A_n12A</w:t>
            </w:r>
          </w:p>
        </w:tc>
        <w:tc>
          <w:tcPr>
            <w:tcW w:w="2738" w:type="dxa"/>
            <w:shd w:val="clear" w:color="auto" w:fill="auto"/>
            <w:noWrap/>
          </w:tcPr>
          <w:p w14:paraId="26B909F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23C0E7A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7A0FAD6" w14:textId="77777777" w:rsidTr="009140C8">
        <w:trPr>
          <w:trHeight w:val="187"/>
          <w:jc w:val="center"/>
        </w:trPr>
        <w:tc>
          <w:tcPr>
            <w:tcW w:w="2463" w:type="dxa"/>
            <w:shd w:val="clear" w:color="auto" w:fill="auto"/>
            <w:noWrap/>
          </w:tcPr>
          <w:p w14:paraId="4D8757F3" w14:textId="77777777" w:rsidR="00F70CBF" w:rsidRPr="00F70CBF" w:rsidRDefault="00F70CBF" w:rsidP="00F70CBF">
            <w:pPr>
              <w:keepNext/>
              <w:keepLines/>
              <w:spacing w:after="0"/>
              <w:jc w:val="center"/>
              <w:rPr>
                <w:rFonts w:ascii="Arial" w:eastAsia="宋体" w:hAnsi="Arial"/>
                <w:b/>
                <w:sz w:val="18"/>
                <w:lang w:eastAsia="zh-CN"/>
              </w:rPr>
            </w:pPr>
            <w:r w:rsidRPr="00F70CBF">
              <w:rPr>
                <w:rFonts w:ascii="Arial" w:eastAsia="宋体" w:hAnsi="Arial"/>
                <w:sz w:val="18"/>
                <w:lang w:eastAsia="fi-FI"/>
              </w:rPr>
              <w:t>DC_48A_n25A</w:t>
            </w:r>
          </w:p>
          <w:p w14:paraId="5C45EDBA"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sz w:val="18"/>
                <w:lang w:eastAsia="fi-FI"/>
              </w:rPr>
              <w:t>DC_48C_n25A</w:t>
            </w:r>
          </w:p>
          <w:p w14:paraId="01BDDA5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DC_48D_n25A</w:t>
            </w:r>
          </w:p>
        </w:tc>
        <w:tc>
          <w:tcPr>
            <w:tcW w:w="2280" w:type="dxa"/>
          </w:tcPr>
          <w:p w14:paraId="6B6E8A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DC_48A_n25A</w:t>
            </w:r>
          </w:p>
        </w:tc>
        <w:tc>
          <w:tcPr>
            <w:tcW w:w="2738" w:type="dxa"/>
            <w:shd w:val="clear" w:color="auto" w:fill="auto"/>
            <w:noWrap/>
          </w:tcPr>
          <w:p w14:paraId="0AB51EB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val="fr-FR" w:eastAsia="fi-FI"/>
              </w:rPr>
              <w:t>No</w:t>
            </w:r>
          </w:p>
        </w:tc>
        <w:tc>
          <w:tcPr>
            <w:tcW w:w="2738" w:type="dxa"/>
          </w:tcPr>
          <w:p w14:paraId="6168AC2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69EBCE0" w14:textId="77777777" w:rsidTr="009140C8">
        <w:trPr>
          <w:trHeight w:val="187"/>
          <w:jc w:val="center"/>
        </w:trPr>
        <w:tc>
          <w:tcPr>
            <w:tcW w:w="2463" w:type="dxa"/>
            <w:shd w:val="clear" w:color="auto" w:fill="auto"/>
            <w:noWrap/>
          </w:tcPr>
          <w:p w14:paraId="45C38CBA"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DC_48A_n46A</w:t>
            </w:r>
          </w:p>
          <w:p w14:paraId="79FAA31E"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DC_48B_n46A</w:t>
            </w:r>
          </w:p>
          <w:p w14:paraId="1F50B727"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DC_48C_n46A</w:t>
            </w:r>
          </w:p>
          <w:p w14:paraId="768F1361"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DC_48D_n46A</w:t>
            </w:r>
          </w:p>
          <w:p w14:paraId="69E763A0"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DC_48E_n46A</w:t>
            </w:r>
          </w:p>
          <w:p w14:paraId="6CE5E6D6"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DC_48A_n46B</w:t>
            </w:r>
          </w:p>
          <w:p w14:paraId="4AD5874B"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DC_48B_n46B</w:t>
            </w:r>
          </w:p>
          <w:p w14:paraId="7CB42348"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DC_48C_n46B</w:t>
            </w:r>
          </w:p>
          <w:p w14:paraId="25BA7599"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DC_48D_n46B</w:t>
            </w:r>
          </w:p>
          <w:p w14:paraId="7D3E2C8B"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DC_48E_n46B</w:t>
            </w:r>
          </w:p>
          <w:p w14:paraId="553FD904"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DC_48A_n46C</w:t>
            </w:r>
          </w:p>
          <w:p w14:paraId="0D75467F" w14:textId="77777777" w:rsidR="00F70CBF" w:rsidRPr="00F70CBF" w:rsidRDefault="00F70CBF" w:rsidP="00F70CBF">
            <w:pPr>
              <w:keepNext/>
              <w:keepLines/>
              <w:spacing w:after="0"/>
              <w:jc w:val="center"/>
              <w:rPr>
                <w:rFonts w:ascii="Arial" w:eastAsia="宋体" w:hAnsi="Arial"/>
                <w:sz w:val="16"/>
                <w:szCs w:val="16"/>
                <w:lang w:val="sv-FI" w:eastAsia="ja-JP"/>
              </w:rPr>
            </w:pPr>
            <w:r w:rsidRPr="00F70CBF">
              <w:rPr>
                <w:rFonts w:ascii="Arial" w:eastAsia="宋体" w:hAnsi="Arial"/>
                <w:sz w:val="18"/>
                <w:lang w:val="sv-FI"/>
              </w:rPr>
              <w:t>DC_48B_n46C</w:t>
            </w:r>
          </w:p>
          <w:p w14:paraId="671E3A05" w14:textId="77777777" w:rsidR="00F70CBF" w:rsidRPr="00F70CBF" w:rsidRDefault="00F70CBF" w:rsidP="00F70CBF">
            <w:pPr>
              <w:keepNext/>
              <w:keepLines/>
              <w:spacing w:after="0"/>
              <w:jc w:val="center"/>
              <w:rPr>
                <w:rFonts w:ascii="Arial" w:eastAsia="宋体" w:hAnsi="Arial"/>
                <w:sz w:val="16"/>
                <w:szCs w:val="16"/>
                <w:lang w:val="sv-FI" w:eastAsia="ja-JP"/>
              </w:rPr>
            </w:pPr>
            <w:r w:rsidRPr="00F70CBF">
              <w:rPr>
                <w:rFonts w:ascii="Arial" w:eastAsia="宋体" w:hAnsi="Arial"/>
                <w:sz w:val="18"/>
                <w:lang w:val="sv-FI"/>
              </w:rPr>
              <w:t>DC_48C_n46C</w:t>
            </w:r>
          </w:p>
          <w:p w14:paraId="0DA4C163" w14:textId="77777777" w:rsidR="00F70CBF" w:rsidRPr="00F70CBF" w:rsidRDefault="00F70CBF" w:rsidP="00F70CBF">
            <w:pPr>
              <w:keepNext/>
              <w:keepLines/>
              <w:spacing w:after="0"/>
              <w:jc w:val="center"/>
              <w:rPr>
                <w:rFonts w:ascii="Arial" w:eastAsia="宋体" w:hAnsi="Arial"/>
                <w:sz w:val="16"/>
                <w:szCs w:val="16"/>
                <w:lang w:val="sv-FI" w:eastAsia="ja-JP"/>
              </w:rPr>
            </w:pPr>
            <w:r w:rsidRPr="00F70CBF">
              <w:rPr>
                <w:rFonts w:ascii="Arial" w:eastAsia="宋体" w:hAnsi="Arial"/>
                <w:sz w:val="18"/>
                <w:lang w:val="sv-FI"/>
              </w:rPr>
              <w:t>DC_48D_n46C</w:t>
            </w:r>
          </w:p>
          <w:p w14:paraId="049BB834"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DC_48E_n46C</w:t>
            </w:r>
          </w:p>
          <w:p w14:paraId="64F65012"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DC_48A_n46D</w:t>
            </w:r>
          </w:p>
          <w:p w14:paraId="586AB0AF"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DC_48B_n46D</w:t>
            </w:r>
          </w:p>
          <w:p w14:paraId="100903DE"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DC_48C_n46D</w:t>
            </w:r>
          </w:p>
          <w:p w14:paraId="44E60A67"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DC_48D_n46D</w:t>
            </w:r>
          </w:p>
          <w:p w14:paraId="4829F872"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DC_48E_n46D</w:t>
            </w:r>
          </w:p>
          <w:p w14:paraId="0D2CFDE4" w14:textId="77777777" w:rsidR="00F70CBF" w:rsidRPr="00F70CBF" w:rsidRDefault="00F70CBF" w:rsidP="00F70CBF">
            <w:pPr>
              <w:keepNext/>
              <w:keepLines/>
              <w:spacing w:after="0"/>
              <w:jc w:val="center"/>
              <w:rPr>
                <w:rFonts w:ascii="Arial" w:eastAsia="宋体" w:hAnsi="Arial"/>
                <w:sz w:val="18"/>
                <w:lang w:val="fr-FR" w:eastAsia="fi-FI"/>
              </w:rPr>
            </w:pPr>
          </w:p>
        </w:tc>
        <w:tc>
          <w:tcPr>
            <w:tcW w:w="2280" w:type="dxa"/>
          </w:tcPr>
          <w:p w14:paraId="1214CA74" w14:textId="77777777" w:rsidR="00F70CBF" w:rsidRPr="00F70CBF" w:rsidRDefault="00F70CBF" w:rsidP="00F70CBF">
            <w:pPr>
              <w:keepNext/>
              <w:keepLines/>
              <w:spacing w:after="0"/>
              <w:jc w:val="center"/>
              <w:rPr>
                <w:rFonts w:ascii="Arial" w:eastAsia="宋体" w:hAnsi="Arial"/>
                <w:sz w:val="16"/>
                <w:szCs w:val="16"/>
              </w:rPr>
            </w:pPr>
            <w:r w:rsidRPr="00F70CBF">
              <w:rPr>
                <w:rFonts w:ascii="Arial" w:eastAsia="宋体" w:hAnsi="Arial"/>
                <w:sz w:val="18"/>
              </w:rPr>
              <w:t>DC_48A_n46A</w:t>
            </w:r>
          </w:p>
          <w:p w14:paraId="42A787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DC_48B_n46A</w:t>
            </w:r>
          </w:p>
        </w:tc>
        <w:tc>
          <w:tcPr>
            <w:tcW w:w="2738" w:type="dxa"/>
            <w:shd w:val="clear" w:color="auto" w:fill="auto"/>
            <w:noWrap/>
          </w:tcPr>
          <w:p w14:paraId="3008FE8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641938A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6F2E260B" w14:textId="77777777" w:rsidTr="009140C8">
        <w:trPr>
          <w:trHeight w:val="187"/>
          <w:jc w:val="center"/>
        </w:trPr>
        <w:tc>
          <w:tcPr>
            <w:tcW w:w="2463" w:type="dxa"/>
            <w:shd w:val="clear" w:color="auto" w:fill="auto"/>
            <w:noWrap/>
          </w:tcPr>
          <w:p w14:paraId="02C0BA4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DC_48A_n66A</w:t>
            </w:r>
          </w:p>
          <w:p w14:paraId="36B7655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DC_48C_n66A</w:t>
            </w:r>
          </w:p>
          <w:p w14:paraId="34B7F7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DC_48D_n66A</w:t>
            </w:r>
          </w:p>
          <w:p w14:paraId="10A1B6F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DC_48E_n66A</w:t>
            </w:r>
          </w:p>
        </w:tc>
        <w:tc>
          <w:tcPr>
            <w:tcW w:w="2280" w:type="dxa"/>
          </w:tcPr>
          <w:p w14:paraId="26F5FA0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DC_48A_n66A</w:t>
            </w:r>
          </w:p>
        </w:tc>
        <w:tc>
          <w:tcPr>
            <w:tcW w:w="2738" w:type="dxa"/>
            <w:shd w:val="clear" w:color="auto" w:fill="auto"/>
            <w:noWrap/>
          </w:tcPr>
          <w:p w14:paraId="4585AA8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33EB913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DAD3EEB" w14:textId="77777777" w:rsidTr="009140C8">
        <w:trPr>
          <w:trHeight w:val="187"/>
          <w:jc w:val="center"/>
        </w:trPr>
        <w:tc>
          <w:tcPr>
            <w:tcW w:w="2463" w:type="dxa"/>
            <w:shd w:val="clear" w:color="auto" w:fill="auto"/>
            <w:noWrap/>
          </w:tcPr>
          <w:p w14:paraId="5876700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DC_48A_n71A</w:t>
            </w:r>
          </w:p>
          <w:p w14:paraId="52B3A184"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DC_48B_n71A</w:t>
            </w:r>
          </w:p>
          <w:p w14:paraId="504825E9"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DC_48C_n71A</w:t>
            </w:r>
          </w:p>
          <w:p w14:paraId="7AE337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TW"/>
              </w:rPr>
              <w:t>DC_48D_n71A</w:t>
            </w:r>
          </w:p>
        </w:tc>
        <w:tc>
          <w:tcPr>
            <w:tcW w:w="2280" w:type="dxa"/>
          </w:tcPr>
          <w:p w14:paraId="79C6E4D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DC_48A_n71A</w:t>
            </w:r>
          </w:p>
        </w:tc>
        <w:tc>
          <w:tcPr>
            <w:tcW w:w="2738" w:type="dxa"/>
            <w:shd w:val="clear" w:color="auto" w:fill="auto"/>
            <w:noWrap/>
          </w:tcPr>
          <w:p w14:paraId="5E4730D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6C290B8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7B538E7" w14:textId="77777777" w:rsidTr="009140C8">
        <w:trPr>
          <w:trHeight w:val="187"/>
          <w:jc w:val="center"/>
        </w:trPr>
        <w:tc>
          <w:tcPr>
            <w:tcW w:w="2463" w:type="dxa"/>
            <w:shd w:val="clear" w:color="auto" w:fill="auto"/>
            <w:noWrap/>
          </w:tcPr>
          <w:p w14:paraId="7A53B2C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DC_48A-48A_n71A</w:t>
            </w:r>
          </w:p>
          <w:p w14:paraId="77FE94C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DC_48A-48A-48A_n71A</w:t>
            </w:r>
          </w:p>
        </w:tc>
        <w:tc>
          <w:tcPr>
            <w:tcW w:w="2280" w:type="dxa"/>
          </w:tcPr>
          <w:p w14:paraId="7C9E3B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DC_48A_n71A</w:t>
            </w:r>
          </w:p>
        </w:tc>
        <w:tc>
          <w:tcPr>
            <w:tcW w:w="2738" w:type="dxa"/>
            <w:shd w:val="clear" w:color="auto" w:fill="auto"/>
            <w:noWrap/>
          </w:tcPr>
          <w:p w14:paraId="5D6FF41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2AF4AD9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625BFE2" w14:textId="77777777" w:rsidTr="009140C8">
        <w:trPr>
          <w:trHeight w:val="187"/>
          <w:jc w:val="center"/>
        </w:trPr>
        <w:tc>
          <w:tcPr>
            <w:tcW w:w="2463" w:type="dxa"/>
            <w:shd w:val="clear" w:color="auto" w:fill="auto"/>
            <w:noWrap/>
            <w:vAlign w:val="center"/>
          </w:tcPr>
          <w:p w14:paraId="4E54B9BA" w14:textId="77777777" w:rsidR="00F70CBF" w:rsidRPr="00F70CBF" w:rsidRDefault="00F70CBF" w:rsidP="00F70CBF">
            <w:pPr>
              <w:keepNext/>
              <w:keepLines/>
              <w:spacing w:after="0"/>
              <w:jc w:val="center"/>
              <w:rPr>
                <w:rFonts w:ascii="Arial" w:eastAsia="Times New Roman" w:hAnsi="Arial"/>
                <w:sz w:val="18"/>
                <w:szCs w:val="24"/>
                <w:vertAlign w:val="superscript"/>
                <w:lang w:val="en-US" w:eastAsia="fi-FI"/>
              </w:rPr>
            </w:pPr>
            <w:r w:rsidRPr="00F70CBF">
              <w:rPr>
                <w:rFonts w:ascii="Arial" w:eastAsia="Times New Roman" w:hAnsi="Arial"/>
                <w:sz w:val="18"/>
                <w:szCs w:val="24"/>
                <w:lang w:val="en-US" w:eastAsia="fi-FI"/>
              </w:rPr>
              <w:t>DC_48A_n77A</w:t>
            </w:r>
            <w:r w:rsidRPr="00F70CBF">
              <w:rPr>
                <w:rFonts w:ascii="Arial" w:eastAsia="Times New Roman" w:hAnsi="Arial"/>
                <w:sz w:val="18"/>
                <w:szCs w:val="24"/>
                <w:vertAlign w:val="superscript"/>
                <w:lang w:val="en-US" w:eastAsia="fi-FI"/>
              </w:rPr>
              <w:t>3. 4. 9, 11</w:t>
            </w:r>
          </w:p>
          <w:p w14:paraId="2365FD2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DC_48C_n77A</w:t>
            </w:r>
            <w:r w:rsidRPr="00F70CBF">
              <w:rPr>
                <w:rFonts w:ascii="Arial" w:eastAsia="Times New Roman" w:hAnsi="Arial"/>
                <w:sz w:val="18"/>
                <w:szCs w:val="24"/>
                <w:vertAlign w:val="superscript"/>
                <w:lang w:val="en-US" w:eastAsia="fi-FI"/>
              </w:rPr>
              <w:t>3. 4. 9, 11</w:t>
            </w:r>
          </w:p>
          <w:p w14:paraId="1AAE4A57"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DC_48A_n77C</w:t>
            </w:r>
            <w:r w:rsidRPr="00F70CBF">
              <w:rPr>
                <w:rFonts w:ascii="Arial" w:eastAsia="Times New Roman" w:hAnsi="Arial"/>
                <w:sz w:val="18"/>
                <w:szCs w:val="24"/>
                <w:vertAlign w:val="superscript"/>
                <w:lang w:val="en-US" w:eastAsia="fi-FI"/>
              </w:rPr>
              <w:t>3. 4. 9, 11</w:t>
            </w:r>
          </w:p>
          <w:p w14:paraId="2B66BEC7"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DC_48C_n77C</w:t>
            </w:r>
            <w:r w:rsidRPr="00F70CBF">
              <w:rPr>
                <w:rFonts w:ascii="Arial" w:eastAsia="Times New Roman" w:hAnsi="Arial"/>
                <w:sz w:val="18"/>
                <w:szCs w:val="24"/>
                <w:vertAlign w:val="superscript"/>
                <w:lang w:val="en-US" w:eastAsia="fi-FI"/>
              </w:rPr>
              <w:t>3. 4. 9, 11</w:t>
            </w:r>
          </w:p>
          <w:p w14:paraId="1FB1A399"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DC_48D_n77A</w:t>
            </w:r>
            <w:r w:rsidRPr="00F70CBF">
              <w:rPr>
                <w:rFonts w:ascii="Arial" w:eastAsia="Times New Roman" w:hAnsi="Arial"/>
                <w:sz w:val="18"/>
                <w:szCs w:val="24"/>
                <w:vertAlign w:val="superscript"/>
                <w:lang w:val="en-US" w:eastAsia="fi-FI"/>
              </w:rPr>
              <w:t>3. 4. 9, 11</w:t>
            </w:r>
          </w:p>
          <w:p w14:paraId="7CDDED1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DC_48D_n77C</w:t>
            </w:r>
            <w:r w:rsidRPr="00F70CBF">
              <w:rPr>
                <w:rFonts w:ascii="Arial" w:eastAsia="Times New Roman" w:hAnsi="Arial"/>
                <w:sz w:val="18"/>
                <w:szCs w:val="24"/>
                <w:vertAlign w:val="superscript"/>
                <w:lang w:val="en-US" w:eastAsia="fi-FI"/>
              </w:rPr>
              <w:t>3. 4. 9, 11</w:t>
            </w:r>
          </w:p>
          <w:p w14:paraId="68DE44C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Times New Roman" w:hAnsi="Arial"/>
                <w:sz w:val="18"/>
                <w:szCs w:val="24"/>
                <w:lang w:val="en-US" w:eastAsia="fi-FI"/>
              </w:rPr>
              <w:t>DC_48E_n77A</w:t>
            </w:r>
            <w:r w:rsidRPr="00F70CBF">
              <w:rPr>
                <w:rFonts w:ascii="Arial" w:eastAsia="Times New Roman" w:hAnsi="Arial"/>
                <w:sz w:val="18"/>
                <w:szCs w:val="24"/>
                <w:vertAlign w:val="superscript"/>
                <w:lang w:val="en-US" w:eastAsia="fi-FI"/>
              </w:rPr>
              <w:t>3. 4. 9, 11</w:t>
            </w:r>
          </w:p>
        </w:tc>
        <w:tc>
          <w:tcPr>
            <w:tcW w:w="2280" w:type="dxa"/>
            <w:vAlign w:val="center"/>
          </w:tcPr>
          <w:p w14:paraId="32017F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7E7214BD" w14:textId="77777777" w:rsidR="00F70CBF" w:rsidRPr="00F70CBF" w:rsidRDefault="00F70CBF" w:rsidP="00F70CBF">
            <w:pPr>
              <w:keepNext/>
              <w:keepLines/>
              <w:spacing w:after="0"/>
              <w:jc w:val="center"/>
              <w:rPr>
                <w:rFonts w:ascii="Arial" w:eastAsia="宋体" w:hAnsi="Arial"/>
                <w:sz w:val="18"/>
              </w:rPr>
            </w:pPr>
            <w:r w:rsidRPr="00F70CBF">
              <w:rPr>
                <w:rFonts w:ascii="Arial" w:eastAsia="Times New Roman" w:hAnsi="Arial"/>
                <w:sz w:val="18"/>
                <w:szCs w:val="24"/>
                <w:lang w:val="en-US" w:eastAsia="fi-FI"/>
              </w:rPr>
              <w:t>N/A</w:t>
            </w:r>
          </w:p>
        </w:tc>
        <w:tc>
          <w:tcPr>
            <w:tcW w:w="2738" w:type="dxa"/>
          </w:tcPr>
          <w:p w14:paraId="79928C85" w14:textId="77777777" w:rsidR="00F70CBF" w:rsidRPr="00F70CBF" w:rsidRDefault="00F70CBF" w:rsidP="00F70CBF">
            <w:pPr>
              <w:keepNext/>
              <w:keepLines/>
              <w:spacing w:after="0"/>
              <w:jc w:val="center"/>
              <w:rPr>
                <w:rFonts w:ascii="Arial" w:eastAsia="宋体" w:hAnsi="Arial"/>
                <w:sz w:val="18"/>
              </w:rPr>
            </w:pPr>
          </w:p>
        </w:tc>
      </w:tr>
      <w:tr w:rsidR="00F70CBF" w:rsidRPr="00F70CBF" w14:paraId="185FD8CA" w14:textId="77777777" w:rsidTr="009140C8">
        <w:trPr>
          <w:trHeight w:val="187"/>
          <w:jc w:val="center"/>
        </w:trPr>
        <w:tc>
          <w:tcPr>
            <w:tcW w:w="2463" w:type="dxa"/>
            <w:shd w:val="clear" w:color="auto" w:fill="auto"/>
            <w:noWrap/>
            <w:vAlign w:val="center"/>
          </w:tcPr>
          <w:p w14:paraId="713EF46D"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DC_48A-48A_n77A</w:t>
            </w:r>
          </w:p>
        </w:tc>
        <w:tc>
          <w:tcPr>
            <w:tcW w:w="2280" w:type="dxa"/>
            <w:vAlign w:val="center"/>
          </w:tcPr>
          <w:p w14:paraId="1733E3B3"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3CB3054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tcPr>
          <w:p w14:paraId="3ADF0216" w14:textId="77777777" w:rsidR="00F70CBF" w:rsidRPr="00F70CBF" w:rsidRDefault="00F70CBF" w:rsidP="00F70CBF">
            <w:pPr>
              <w:keepNext/>
              <w:keepLines/>
              <w:spacing w:after="0"/>
              <w:jc w:val="center"/>
              <w:rPr>
                <w:rFonts w:ascii="Arial" w:eastAsia="宋体" w:hAnsi="Arial"/>
                <w:sz w:val="18"/>
              </w:rPr>
            </w:pPr>
          </w:p>
        </w:tc>
      </w:tr>
      <w:tr w:rsidR="00F70CBF" w:rsidRPr="00F70CBF" w14:paraId="78BDC7CE" w14:textId="77777777" w:rsidTr="009140C8">
        <w:trPr>
          <w:trHeight w:val="187"/>
          <w:jc w:val="center"/>
        </w:trPr>
        <w:tc>
          <w:tcPr>
            <w:tcW w:w="2463" w:type="dxa"/>
            <w:shd w:val="clear" w:color="auto" w:fill="auto"/>
            <w:noWrap/>
            <w:vAlign w:val="center"/>
          </w:tcPr>
          <w:p w14:paraId="300C8C35"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DC_48A-48A-48A_n77A</w:t>
            </w:r>
          </w:p>
        </w:tc>
        <w:tc>
          <w:tcPr>
            <w:tcW w:w="2280" w:type="dxa"/>
            <w:vAlign w:val="center"/>
          </w:tcPr>
          <w:p w14:paraId="6C6BAA63"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79748FB2"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tcPr>
          <w:p w14:paraId="07B9AA0F" w14:textId="77777777" w:rsidR="00F70CBF" w:rsidRPr="00F70CBF" w:rsidRDefault="00F70CBF" w:rsidP="00F70CBF">
            <w:pPr>
              <w:keepNext/>
              <w:keepLines/>
              <w:spacing w:after="0"/>
              <w:jc w:val="center"/>
              <w:rPr>
                <w:rFonts w:ascii="Arial" w:eastAsia="宋体" w:hAnsi="Arial"/>
                <w:sz w:val="18"/>
              </w:rPr>
            </w:pPr>
          </w:p>
        </w:tc>
      </w:tr>
      <w:tr w:rsidR="00F70CBF" w:rsidRPr="00F70CBF" w14:paraId="2C0FE649" w14:textId="77777777" w:rsidTr="009140C8">
        <w:trPr>
          <w:trHeight w:val="187"/>
          <w:jc w:val="center"/>
        </w:trPr>
        <w:tc>
          <w:tcPr>
            <w:tcW w:w="2463" w:type="dxa"/>
            <w:shd w:val="clear" w:color="auto" w:fill="auto"/>
            <w:noWrap/>
          </w:tcPr>
          <w:p w14:paraId="23A7192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lastRenderedPageBreak/>
              <w:t>DC_</w:t>
            </w:r>
            <w:r w:rsidRPr="00F70CBF">
              <w:rPr>
                <w:rFonts w:ascii="Arial" w:eastAsia="宋体" w:hAnsi="Arial"/>
                <w:sz w:val="18"/>
                <w:lang w:eastAsia="zh-CN"/>
              </w:rPr>
              <w:t>66A_n2A</w:t>
            </w:r>
          </w:p>
          <w:p w14:paraId="5C7DD08D"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66B_n2A</w:t>
            </w:r>
          </w:p>
          <w:p w14:paraId="61B69F11" w14:textId="77777777" w:rsidR="00F70CBF" w:rsidRPr="00F70CBF" w:rsidRDefault="00F70CBF" w:rsidP="00F70CBF">
            <w:pPr>
              <w:keepNext/>
              <w:keepLines/>
              <w:spacing w:after="0"/>
              <w:jc w:val="center"/>
              <w:rPr>
                <w:rFonts w:ascii="Arial" w:eastAsia="宋体" w:hAnsi="Arial" w:cs="Arial"/>
                <w:sz w:val="18"/>
                <w:lang w:eastAsia="ja-JP"/>
              </w:rPr>
            </w:pPr>
            <w:r w:rsidRPr="00F70CBF">
              <w:rPr>
                <w:rFonts w:ascii="Arial" w:eastAsia="宋体" w:hAnsi="Arial"/>
                <w:sz w:val="18"/>
                <w:lang w:eastAsia="fi-FI"/>
              </w:rPr>
              <w:t>DC_</w:t>
            </w:r>
            <w:r w:rsidRPr="00F70CBF">
              <w:rPr>
                <w:rFonts w:ascii="Arial" w:eastAsia="宋体" w:hAnsi="Arial"/>
                <w:sz w:val="18"/>
                <w:lang w:eastAsia="zh-CN"/>
              </w:rPr>
              <w:t>66C_n2A</w:t>
            </w:r>
          </w:p>
        </w:tc>
        <w:tc>
          <w:tcPr>
            <w:tcW w:w="2280" w:type="dxa"/>
          </w:tcPr>
          <w:p w14:paraId="360133F5"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66A_n2A</w:t>
            </w:r>
          </w:p>
        </w:tc>
        <w:tc>
          <w:tcPr>
            <w:tcW w:w="2738" w:type="dxa"/>
            <w:shd w:val="clear" w:color="auto" w:fill="auto"/>
            <w:noWrap/>
          </w:tcPr>
          <w:p w14:paraId="6732FD3E"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rPr>
              <w:t>DC_</w:t>
            </w:r>
            <w:r w:rsidRPr="00F70CBF">
              <w:rPr>
                <w:rFonts w:ascii="Arial" w:eastAsia="宋体" w:hAnsi="Arial"/>
                <w:sz w:val="18"/>
                <w:lang w:eastAsia="zh-CN"/>
              </w:rPr>
              <w:t>66_n2</w:t>
            </w:r>
          </w:p>
        </w:tc>
        <w:tc>
          <w:tcPr>
            <w:tcW w:w="2738" w:type="dxa"/>
          </w:tcPr>
          <w:p w14:paraId="2A2A190E" w14:textId="77777777" w:rsidR="00F70CBF" w:rsidRPr="00F70CBF" w:rsidRDefault="00F70CBF" w:rsidP="00F70CBF">
            <w:pPr>
              <w:keepNext/>
              <w:keepLines/>
              <w:spacing w:after="0"/>
              <w:jc w:val="center"/>
              <w:rPr>
                <w:rFonts w:ascii="Arial" w:eastAsia="宋体" w:hAnsi="Arial"/>
                <w:sz w:val="18"/>
              </w:rPr>
            </w:pPr>
          </w:p>
        </w:tc>
      </w:tr>
      <w:tr w:rsidR="00F70CBF" w:rsidRPr="00F70CBF" w14:paraId="02BFFE6D" w14:textId="77777777" w:rsidTr="009140C8">
        <w:trPr>
          <w:trHeight w:val="187"/>
          <w:jc w:val="center"/>
        </w:trPr>
        <w:tc>
          <w:tcPr>
            <w:tcW w:w="2463" w:type="dxa"/>
            <w:shd w:val="clear" w:color="auto" w:fill="auto"/>
            <w:noWrap/>
          </w:tcPr>
          <w:p w14:paraId="79023A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DC_66A_n2(2A)</w:t>
            </w:r>
          </w:p>
        </w:tc>
        <w:tc>
          <w:tcPr>
            <w:tcW w:w="2280" w:type="dxa"/>
          </w:tcPr>
          <w:p w14:paraId="659806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66A_n2A</w:t>
            </w:r>
          </w:p>
        </w:tc>
        <w:tc>
          <w:tcPr>
            <w:tcW w:w="2738" w:type="dxa"/>
            <w:shd w:val="clear" w:color="auto" w:fill="auto"/>
            <w:noWrap/>
          </w:tcPr>
          <w:p w14:paraId="142CE03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w:t>
            </w:r>
            <w:r w:rsidRPr="00F70CBF">
              <w:rPr>
                <w:rFonts w:ascii="Arial" w:eastAsia="宋体" w:hAnsi="Arial"/>
                <w:sz w:val="18"/>
                <w:lang w:val="fr-FR" w:eastAsia="zh-CN"/>
              </w:rPr>
              <w:t>66_n2</w:t>
            </w:r>
          </w:p>
        </w:tc>
        <w:tc>
          <w:tcPr>
            <w:tcW w:w="2738" w:type="dxa"/>
          </w:tcPr>
          <w:p w14:paraId="18A16583" w14:textId="77777777" w:rsidR="00F70CBF" w:rsidRPr="00F70CBF" w:rsidRDefault="00F70CBF" w:rsidP="00F70CBF">
            <w:pPr>
              <w:keepNext/>
              <w:keepLines/>
              <w:spacing w:after="0"/>
              <w:jc w:val="center"/>
              <w:rPr>
                <w:rFonts w:ascii="Arial" w:eastAsia="宋体" w:hAnsi="Arial"/>
                <w:sz w:val="18"/>
              </w:rPr>
            </w:pPr>
          </w:p>
        </w:tc>
      </w:tr>
      <w:tr w:rsidR="00F70CBF" w:rsidRPr="00F70CBF" w14:paraId="43D662B8" w14:textId="77777777" w:rsidTr="009140C8">
        <w:trPr>
          <w:trHeight w:val="187"/>
          <w:jc w:val="center"/>
        </w:trPr>
        <w:tc>
          <w:tcPr>
            <w:tcW w:w="2463" w:type="dxa"/>
            <w:shd w:val="clear" w:color="auto" w:fill="auto"/>
            <w:noWrap/>
          </w:tcPr>
          <w:p w14:paraId="1A90590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w:t>
            </w:r>
            <w:r w:rsidRPr="00F70CBF">
              <w:rPr>
                <w:rFonts w:ascii="Arial" w:eastAsia="宋体" w:hAnsi="Arial"/>
                <w:sz w:val="18"/>
                <w:lang w:eastAsia="zh-CN"/>
              </w:rPr>
              <w:t>66A_n2A</w:t>
            </w:r>
          </w:p>
        </w:tc>
        <w:tc>
          <w:tcPr>
            <w:tcW w:w="2280" w:type="dxa"/>
          </w:tcPr>
          <w:p w14:paraId="2EB4AC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66A_n2A</w:t>
            </w:r>
          </w:p>
        </w:tc>
        <w:tc>
          <w:tcPr>
            <w:tcW w:w="2738" w:type="dxa"/>
            <w:shd w:val="clear" w:color="auto" w:fill="auto"/>
            <w:noWrap/>
          </w:tcPr>
          <w:p w14:paraId="6445C44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w:t>
            </w:r>
            <w:r w:rsidRPr="00F70CBF">
              <w:rPr>
                <w:rFonts w:ascii="Arial" w:eastAsia="宋体" w:hAnsi="Arial"/>
                <w:sz w:val="18"/>
                <w:lang w:eastAsia="zh-CN"/>
              </w:rPr>
              <w:t>66_n2</w:t>
            </w:r>
          </w:p>
        </w:tc>
        <w:tc>
          <w:tcPr>
            <w:tcW w:w="2738" w:type="dxa"/>
          </w:tcPr>
          <w:p w14:paraId="6386C23C" w14:textId="77777777" w:rsidR="00F70CBF" w:rsidRPr="00F70CBF" w:rsidRDefault="00F70CBF" w:rsidP="00F70CBF">
            <w:pPr>
              <w:keepNext/>
              <w:keepLines/>
              <w:spacing w:after="0"/>
              <w:jc w:val="center"/>
              <w:rPr>
                <w:rFonts w:ascii="Arial" w:eastAsia="宋体" w:hAnsi="Arial"/>
                <w:sz w:val="18"/>
              </w:rPr>
            </w:pPr>
          </w:p>
        </w:tc>
      </w:tr>
      <w:tr w:rsidR="00F70CBF" w:rsidRPr="00F70CBF" w14:paraId="6996D3A6" w14:textId="77777777" w:rsidTr="009140C8">
        <w:trPr>
          <w:trHeight w:val="187"/>
          <w:jc w:val="center"/>
        </w:trPr>
        <w:tc>
          <w:tcPr>
            <w:tcW w:w="2463" w:type="dxa"/>
            <w:shd w:val="clear" w:color="auto" w:fill="auto"/>
            <w:noWrap/>
          </w:tcPr>
          <w:p w14:paraId="12960E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DC_66A-66A-66A_n2A</w:t>
            </w:r>
          </w:p>
        </w:tc>
        <w:tc>
          <w:tcPr>
            <w:tcW w:w="2280" w:type="dxa"/>
          </w:tcPr>
          <w:p w14:paraId="21B34B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66A_n2A</w:t>
            </w:r>
          </w:p>
        </w:tc>
        <w:tc>
          <w:tcPr>
            <w:tcW w:w="2738" w:type="dxa"/>
            <w:shd w:val="clear" w:color="auto" w:fill="auto"/>
            <w:noWrap/>
          </w:tcPr>
          <w:p w14:paraId="76749A03"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w:t>
            </w:r>
            <w:r w:rsidRPr="00F70CBF">
              <w:rPr>
                <w:rFonts w:ascii="Arial" w:eastAsia="宋体" w:hAnsi="Arial"/>
                <w:sz w:val="18"/>
                <w:lang w:val="fr-FR" w:eastAsia="zh-CN"/>
              </w:rPr>
              <w:t>66_n2</w:t>
            </w:r>
          </w:p>
        </w:tc>
        <w:tc>
          <w:tcPr>
            <w:tcW w:w="2738" w:type="dxa"/>
          </w:tcPr>
          <w:p w14:paraId="724559E6" w14:textId="77777777" w:rsidR="00F70CBF" w:rsidRPr="00F70CBF" w:rsidRDefault="00F70CBF" w:rsidP="00F70CBF">
            <w:pPr>
              <w:keepNext/>
              <w:keepLines/>
              <w:spacing w:after="0"/>
              <w:jc w:val="center"/>
              <w:rPr>
                <w:rFonts w:ascii="Arial" w:eastAsia="宋体" w:hAnsi="Arial"/>
                <w:sz w:val="18"/>
              </w:rPr>
            </w:pPr>
          </w:p>
        </w:tc>
      </w:tr>
      <w:tr w:rsidR="00F70CBF" w:rsidRPr="00F70CBF" w14:paraId="7435BC66" w14:textId="77777777" w:rsidTr="009140C8">
        <w:trPr>
          <w:trHeight w:val="187"/>
          <w:jc w:val="center"/>
        </w:trPr>
        <w:tc>
          <w:tcPr>
            <w:tcW w:w="2463" w:type="dxa"/>
            <w:shd w:val="clear" w:color="auto" w:fill="auto"/>
            <w:noWrap/>
          </w:tcPr>
          <w:p w14:paraId="5A42745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ja-JP"/>
              </w:rPr>
              <w:t>DC_66A_n5A</w:t>
            </w:r>
          </w:p>
          <w:p w14:paraId="42757902" w14:textId="77777777" w:rsidR="00F70CBF" w:rsidRPr="00F70CBF" w:rsidRDefault="00F70CBF" w:rsidP="00F70CBF">
            <w:pPr>
              <w:keepNext/>
              <w:keepLines/>
              <w:spacing w:after="0"/>
              <w:jc w:val="center"/>
              <w:rPr>
                <w:rFonts w:ascii="Arial" w:eastAsia="宋体" w:hAnsi="Arial" w:cs="Arial"/>
                <w:sz w:val="18"/>
                <w:szCs w:val="18"/>
                <w:lang w:eastAsia="zh-TW"/>
              </w:rPr>
            </w:pPr>
            <w:r w:rsidRPr="00F70CBF">
              <w:rPr>
                <w:rFonts w:ascii="Arial" w:eastAsia="宋体" w:hAnsi="Arial" w:cs="Arial"/>
                <w:sz w:val="18"/>
                <w:szCs w:val="18"/>
              </w:rPr>
              <w:t>DC_66B_n5A</w:t>
            </w:r>
          </w:p>
          <w:p w14:paraId="2FB007F0"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szCs w:val="18"/>
              </w:rPr>
              <w:t>DC_66C_n5A</w:t>
            </w:r>
          </w:p>
        </w:tc>
        <w:tc>
          <w:tcPr>
            <w:tcW w:w="2280" w:type="dxa"/>
          </w:tcPr>
          <w:p w14:paraId="0F2D3D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DC_66A_n5A</w:t>
            </w:r>
          </w:p>
        </w:tc>
        <w:tc>
          <w:tcPr>
            <w:tcW w:w="2738" w:type="dxa"/>
            <w:shd w:val="clear" w:color="auto" w:fill="auto"/>
            <w:noWrap/>
          </w:tcPr>
          <w:p w14:paraId="5592DF5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DC_66_n5</w:t>
            </w:r>
          </w:p>
        </w:tc>
        <w:tc>
          <w:tcPr>
            <w:tcW w:w="2738" w:type="dxa"/>
          </w:tcPr>
          <w:p w14:paraId="7E8FF84E"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36EC57F" w14:textId="77777777" w:rsidTr="009140C8">
        <w:trPr>
          <w:trHeight w:val="187"/>
          <w:jc w:val="center"/>
        </w:trPr>
        <w:tc>
          <w:tcPr>
            <w:tcW w:w="2463" w:type="dxa"/>
            <w:shd w:val="clear" w:color="auto" w:fill="auto"/>
            <w:noWrap/>
          </w:tcPr>
          <w:p w14:paraId="4C897CD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DC_66A-66A_n5A</w:t>
            </w:r>
          </w:p>
        </w:tc>
        <w:tc>
          <w:tcPr>
            <w:tcW w:w="2280" w:type="dxa"/>
          </w:tcPr>
          <w:p w14:paraId="5186C0E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DC_66A_n5A</w:t>
            </w:r>
          </w:p>
        </w:tc>
        <w:tc>
          <w:tcPr>
            <w:tcW w:w="2738" w:type="dxa"/>
            <w:shd w:val="clear" w:color="auto" w:fill="auto"/>
            <w:noWrap/>
          </w:tcPr>
          <w:p w14:paraId="39A27F3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DC_66_n5</w:t>
            </w:r>
          </w:p>
        </w:tc>
        <w:tc>
          <w:tcPr>
            <w:tcW w:w="2738" w:type="dxa"/>
          </w:tcPr>
          <w:p w14:paraId="29F6FDAE"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9B7E8B8" w14:textId="77777777" w:rsidTr="009140C8">
        <w:trPr>
          <w:trHeight w:val="187"/>
          <w:jc w:val="center"/>
        </w:trPr>
        <w:tc>
          <w:tcPr>
            <w:tcW w:w="2463" w:type="dxa"/>
            <w:shd w:val="clear" w:color="auto" w:fill="auto"/>
            <w:noWrap/>
          </w:tcPr>
          <w:p w14:paraId="4B9B3E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DC_66A-66A-66A_n5A</w:t>
            </w:r>
          </w:p>
        </w:tc>
        <w:tc>
          <w:tcPr>
            <w:tcW w:w="2280" w:type="dxa"/>
          </w:tcPr>
          <w:p w14:paraId="1DCBCC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DC_66A_n5A</w:t>
            </w:r>
          </w:p>
        </w:tc>
        <w:tc>
          <w:tcPr>
            <w:tcW w:w="2738" w:type="dxa"/>
            <w:shd w:val="clear" w:color="auto" w:fill="auto"/>
            <w:noWrap/>
          </w:tcPr>
          <w:p w14:paraId="2E67550B"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val="fr-FR" w:eastAsia="ja-JP"/>
              </w:rPr>
              <w:t>DC_66_n5</w:t>
            </w:r>
          </w:p>
        </w:tc>
        <w:tc>
          <w:tcPr>
            <w:tcW w:w="2738" w:type="dxa"/>
          </w:tcPr>
          <w:p w14:paraId="4D365DC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5AB96D1" w14:textId="77777777" w:rsidTr="009140C8">
        <w:trPr>
          <w:trHeight w:val="187"/>
          <w:jc w:val="center"/>
        </w:trPr>
        <w:tc>
          <w:tcPr>
            <w:tcW w:w="2463" w:type="dxa"/>
            <w:shd w:val="clear" w:color="auto" w:fill="auto"/>
            <w:noWrap/>
          </w:tcPr>
          <w:p w14:paraId="5F679D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CN"/>
              </w:rPr>
              <w:t>DC_66A_n7A</w:t>
            </w:r>
          </w:p>
        </w:tc>
        <w:tc>
          <w:tcPr>
            <w:tcW w:w="2280" w:type="dxa"/>
          </w:tcPr>
          <w:p w14:paraId="250D777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DC_66A_n</w:t>
            </w:r>
            <w:r w:rsidRPr="00F70CBF">
              <w:rPr>
                <w:rFonts w:ascii="Arial" w:eastAsia="宋体" w:hAnsi="Arial" w:cs="Arial"/>
                <w:sz w:val="18"/>
                <w:lang w:eastAsia="zh-CN"/>
              </w:rPr>
              <w:t>7</w:t>
            </w:r>
            <w:r w:rsidRPr="00F70CBF">
              <w:rPr>
                <w:rFonts w:ascii="Arial" w:eastAsia="宋体" w:hAnsi="Arial" w:cs="Arial"/>
                <w:sz w:val="18"/>
                <w:lang w:eastAsia="fi-FI"/>
              </w:rPr>
              <w:t>A</w:t>
            </w:r>
          </w:p>
        </w:tc>
        <w:tc>
          <w:tcPr>
            <w:tcW w:w="2738" w:type="dxa"/>
            <w:shd w:val="clear" w:color="auto" w:fill="auto"/>
            <w:noWrap/>
          </w:tcPr>
          <w:p w14:paraId="10ACF94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cs="Arial"/>
                <w:sz w:val="18"/>
                <w:lang w:eastAsia="fi-FI"/>
              </w:rPr>
              <w:t>No</w:t>
            </w:r>
          </w:p>
        </w:tc>
        <w:tc>
          <w:tcPr>
            <w:tcW w:w="2738" w:type="dxa"/>
          </w:tcPr>
          <w:p w14:paraId="56E40BF5"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4C90E47" w14:textId="77777777" w:rsidTr="009140C8">
        <w:trPr>
          <w:trHeight w:val="187"/>
          <w:jc w:val="center"/>
        </w:trPr>
        <w:tc>
          <w:tcPr>
            <w:tcW w:w="2463" w:type="dxa"/>
            <w:shd w:val="clear" w:color="auto" w:fill="auto"/>
            <w:noWrap/>
          </w:tcPr>
          <w:p w14:paraId="22C5771E"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DC_66A_n7(2A)</w:t>
            </w:r>
          </w:p>
        </w:tc>
        <w:tc>
          <w:tcPr>
            <w:tcW w:w="2280" w:type="dxa"/>
          </w:tcPr>
          <w:p w14:paraId="0C776D4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5CA8EDA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57B2E35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1772A801" w14:textId="77777777" w:rsidTr="009140C8">
        <w:trPr>
          <w:trHeight w:val="187"/>
          <w:jc w:val="center"/>
        </w:trPr>
        <w:tc>
          <w:tcPr>
            <w:tcW w:w="2463" w:type="dxa"/>
            <w:shd w:val="clear" w:color="auto" w:fill="auto"/>
            <w:noWrap/>
          </w:tcPr>
          <w:p w14:paraId="303562B5"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DC_66A-66A_n7A</w:t>
            </w:r>
          </w:p>
        </w:tc>
        <w:tc>
          <w:tcPr>
            <w:tcW w:w="2280" w:type="dxa"/>
          </w:tcPr>
          <w:p w14:paraId="0B1873FA"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4425F677"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7F6D195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40FEB713" w14:textId="77777777" w:rsidTr="009140C8">
        <w:trPr>
          <w:trHeight w:val="187"/>
          <w:jc w:val="center"/>
        </w:trPr>
        <w:tc>
          <w:tcPr>
            <w:tcW w:w="2463" w:type="dxa"/>
            <w:shd w:val="clear" w:color="auto" w:fill="auto"/>
            <w:noWrap/>
          </w:tcPr>
          <w:p w14:paraId="24A3F03A"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DC_66A-66A_n7(2A)</w:t>
            </w:r>
          </w:p>
        </w:tc>
        <w:tc>
          <w:tcPr>
            <w:tcW w:w="2280" w:type="dxa"/>
          </w:tcPr>
          <w:p w14:paraId="4043ADF2"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7F7504B0"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4741C3B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39919DF0" w14:textId="77777777" w:rsidTr="009140C8">
        <w:trPr>
          <w:trHeight w:val="187"/>
          <w:jc w:val="center"/>
        </w:trPr>
        <w:tc>
          <w:tcPr>
            <w:tcW w:w="2463" w:type="dxa"/>
            <w:shd w:val="clear" w:color="auto" w:fill="auto"/>
            <w:noWrap/>
          </w:tcPr>
          <w:p w14:paraId="06C21B1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TW"/>
              </w:rPr>
              <w:t>DC_66A_n12A</w:t>
            </w:r>
          </w:p>
        </w:tc>
        <w:tc>
          <w:tcPr>
            <w:tcW w:w="2280" w:type="dxa"/>
          </w:tcPr>
          <w:p w14:paraId="5F95E3E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DC_66A_n12A</w:t>
            </w:r>
          </w:p>
        </w:tc>
        <w:tc>
          <w:tcPr>
            <w:tcW w:w="2738" w:type="dxa"/>
            <w:shd w:val="clear" w:color="auto" w:fill="auto"/>
            <w:noWrap/>
          </w:tcPr>
          <w:p w14:paraId="1454BE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2148DD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8F79812" w14:textId="77777777" w:rsidTr="009140C8">
        <w:trPr>
          <w:trHeight w:val="187"/>
          <w:jc w:val="center"/>
        </w:trPr>
        <w:tc>
          <w:tcPr>
            <w:tcW w:w="2463" w:type="dxa"/>
            <w:shd w:val="clear" w:color="auto" w:fill="auto"/>
            <w:noWrap/>
          </w:tcPr>
          <w:p w14:paraId="2264C23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DC_66A_n25A</w:t>
            </w:r>
          </w:p>
        </w:tc>
        <w:tc>
          <w:tcPr>
            <w:tcW w:w="2280" w:type="dxa"/>
          </w:tcPr>
          <w:p w14:paraId="0E7AF95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DC_66A_n25A</w:t>
            </w:r>
          </w:p>
        </w:tc>
        <w:tc>
          <w:tcPr>
            <w:tcW w:w="2738" w:type="dxa"/>
            <w:shd w:val="clear" w:color="auto" w:fill="auto"/>
            <w:noWrap/>
          </w:tcPr>
          <w:p w14:paraId="1EBC5E2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DC_66_n25</w:t>
            </w:r>
          </w:p>
        </w:tc>
        <w:tc>
          <w:tcPr>
            <w:tcW w:w="2738" w:type="dxa"/>
          </w:tcPr>
          <w:p w14:paraId="3B745542" w14:textId="77777777" w:rsidR="00F70CBF" w:rsidRPr="00F70CBF" w:rsidRDefault="00F70CBF" w:rsidP="00F70CBF">
            <w:pPr>
              <w:keepNext/>
              <w:keepLines/>
              <w:spacing w:after="0"/>
              <w:jc w:val="center"/>
              <w:rPr>
                <w:rFonts w:ascii="Arial" w:eastAsia="宋体" w:hAnsi="Arial"/>
                <w:sz w:val="18"/>
              </w:rPr>
            </w:pPr>
          </w:p>
        </w:tc>
      </w:tr>
      <w:tr w:rsidR="00F70CBF" w:rsidRPr="00F70CBF" w14:paraId="425BB2A8" w14:textId="77777777" w:rsidTr="009140C8">
        <w:trPr>
          <w:trHeight w:val="187"/>
          <w:jc w:val="center"/>
        </w:trPr>
        <w:tc>
          <w:tcPr>
            <w:tcW w:w="2463" w:type="dxa"/>
            <w:shd w:val="clear" w:color="auto" w:fill="auto"/>
            <w:noWrap/>
          </w:tcPr>
          <w:p w14:paraId="4D91D53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DC_66A_n28A</w:t>
            </w:r>
          </w:p>
        </w:tc>
        <w:tc>
          <w:tcPr>
            <w:tcW w:w="2280" w:type="dxa"/>
          </w:tcPr>
          <w:p w14:paraId="6EAE51C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DC_66A_n28A</w:t>
            </w:r>
          </w:p>
        </w:tc>
        <w:tc>
          <w:tcPr>
            <w:tcW w:w="2738" w:type="dxa"/>
            <w:shd w:val="clear" w:color="auto" w:fill="auto"/>
            <w:noWrap/>
          </w:tcPr>
          <w:p w14:paraId="30856B6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0977574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67280777" w14:textId="77777777" w:rsidTr="009140C8">
        <w:trPr>
          <w:trHeight w:val="187"/>
          <w:jc w:val="center"/>
        </w:trPr>
        <w:tc>
          <w:tcPr>
            <w:tcW w:w="2463" w:type="dxa"/>
            <w:shd w:val="clear" w:color="auto" w:fill="auto"/>
            <w:noWrap/>
          </w:tcPr>
          <w:p w14:paraId="52E1A089"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rPr>
              <w:t>DC_66A_n30A</w:t>
            </w:r>
          </w:p>
        </w:tc>
        <w:tc>
          <w:tcPr>
            <w:tcW w:w="2280" w:type="dxa"/>
          </w:tcPr>
          <w:p w14:paraId="34D888E1"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rPr>
              <w:t>DC_66A_n30A</w:t>
            </w:r>
          </w:p>
        </w:tc>
        <w:tc>
          <w:tcPr>
            <w:tcW w:w="2738" w:type="dxa"/>
            <w:shd w:val="clear" w:color="auto" w:fill="auto"/>
            <w:noWrap/>
          </w:tcPr>
          <w:p w14:paraId="7207E2CC"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rPr>
              <w:t>No</w:t>
            </w:r>
          </w:p>
        </w:tc>
        <w:tc>
          <w:tcPr>
            <w:tcW w:w="2738" w:type="dxa"/>
          </w:tcPr>
          <w:p w14:paraId="33949BC1"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16CB7FBD" w14:textId="77777777" w:rsidTr="009140C8">
        <w:trPr>
          <w:trHeight w:val="187"/>
          <w:jc w:val="center"/>
        </w:trPr>
        <w:tc>
          <w:tcPr>
            <w:tcW w:w="2463" w:type="dxa"/>
            <w:shd w:val="clear" w:color="auto" w:fill="auto"/>
            <w:noWrap/>
          </w:tcPr>
          <w:p w14:paraId="05B33D98"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lang w:val="fr-FR"/>
              </w:rPr>
              <w:t>DC_66A-66A_n30A</w:t>
            </w:r>
          </w:p>
        </w:tc>
        <w:tc>
          <w:tcPr>
            <w:tcW w:w="2280" w:type="dxa"/>
          </w:tcPr>
          <w:p w14:paraId="484EB022"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DC_66A_n30A</w:t>
            </w:r>
          </w:p>
        </w:tc>
        <w:tc>
          <w:tcPr>
            <w:tcW w:w="2738" w:type="dxa"/>
            <w:shd w:val="clear" w:color="auto" w:fill="auto"/>
            <w:noWrap/>
          </w:tcPr>
          <w:p w14:paraId="0DC7DFDF"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47E4277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4BFC9AF" w14:textId="77777777" w:rsidTr="009140C8">
        <w:trPr>
          <w:trHeight w:val="187"/>
          <w:jc w:val="center"/>
        </w:trPr>
        <w:tc>
          <w:tcPr>
            <w:tcW w:w="2463" w:type="dxa"/>
            <w:shd w:val="clear" w:color="auto" w:fill="auto"/>
            <w:noWrap/>
          </w:tcPr>
          <w:p w14:paraId="17F0384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CN"/>
              </w:rPr>
              <w:t>DC_66A_n38A</w:t>
            </w:r>
          </w:p>
        </w:tc>
        <w:tc>
          <w:tcPr>
            <w:tcW w:w="2280" w:type="dxa"/>
          </w:tcPr>
          <w:p w14:paraId="75AB9B4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DC_66A_n38A</w:t>
            </w:r>
          </w:p>
        </w:tc>
        <w:tc>
          <w:tcPr>
            <w:tcW w:w="2738" w:type="dxa"/>
            <w:shd w:val="clear" w:color="auto" w:fill="auto"/>
            <w:noWrap/>
          </w:tcPr>
          <w:p w14:paraId="53703E4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cs="Arial"/>
                <w:sz w:val="18"/>
                <w:lang w:eastAsia="fi-FI"/>
              </w:rPr>
              <w:t>No</w:t>
            </w:r>
          </w:p>
        </w:tc>
        <w:tc>
          <w:tcPr>
            <w:tcW w:w="2738" w:type="dxa"/>
          </w:tcPr>
          <w:p w14:paraId="1411AA52"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27144AF4" w14:textId="77777777" w:rsidTr="009140C8">
        <w:trPr>
          <w:trHeight w:val="187"/>
          <w:jc w:val="center"/>
        </w:trPr>
        <w:tc>
          <w:tcPr>
            <w:tcW w:w="2463" w:type="dxa"/>
            <w:shd w:val="clear" w:color="auto" w:fill="auto"/>
            <w:noWrap/>
          </w:tcPr>
          <w:p w14:paraId="4CA8F36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DC_66A-66A_n38A</w:t>
            </w:r>
          </w:p>
        </w:tc>
        <w:tc>
          <w:tcPr>
            <w:tcW w:w="2280" w:type="dxa"/>
          </w:tcPr>
          <w:p w14:paraId="088E6C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DC_66A_n38A</w:t>
            </w:r>
          </w:p>
        </w:tc>
        <w:tc>
          <w:tcPr>
            <w:tcW w:w="2738" w:type="dxa"/>
            <w:shd w:val="clear" w:color="auto" w:fill="auto"/>
            <w:noWrap/>
          </w:tcPr>
          <w:p w14:paraId="5AD4A41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cs="Arial"/>
                <w:sz w:val="18"/>
                <w:lang w:eastAsia="fi-FI"/>
              </w:rPr>
              <w:t>No</w:t>
            </w:r>
          </w:p>
        </w:tc>
        <w:tc>
          <w:tcPr>
            <w:tcW w:w="2738" w:type="dxa"/>
          </w:tcPr>
          <w:p w14:paraId="2AA8C181"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70052B47" w14:textId="77777777" w:rsidTr="009140C8">
        <w:trPr>
          <w:trHeight w:val="187"/>
          <w:jc w:val="center"/>
        </w:trPr>
        <w:tc>
          <w:tcPr>
            <w:tcW w:w="2463" w:type="dxa"/>
            <w:shd w:val="clear" w:color="auto" w:fill="auto"/>
            <w:noWrap/>
          </w:tcPr>
          <w:p w14:paraId="508C4B5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DC_66A_n41A</w:t>
            </w:r>
          </w:p>
          <w:p w14:paraId="3133BE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DC_66A_n41C</w:t>
            </w:r>
          </w:p>
        </w:tc>
        <w:tc>
          <w:tcPr>
            <w:tcW w:w="2280" w:type="dxa"/>
          </w:tcPr>
          <w:p w14:paraId="291834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DC_66A_n41A</w:t>
            </w:r>
          </w:p>
        </w:tc>
        <w:tc>
          <w:tcPr>
            <w:tcW w:w="2738" w:type="dxa"/>
            <w:shd w:val="clear" w:color="auto" w:fill="auto"/>
            <w:noWrap/>
          </w:tcPr>
          <w:p w14:paraId="20931EF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47179D95"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2365D39A" w14:textId="77777777" w:rsidTr="009140C8">
        <w:trPr>
          <w:trHeight w:val="187"/>
          <w:jc w:val="center"/>
        </w:trPr>
        <w:tc>
          <w:tcPr>
            <w:tcW w:w="2463" w:type="dxa"/>
            <w:shd w:val="clear" w:color="auto" w:fill="auto"/>
            <w:noWrap/>
          </w:tcPr>
          <w:p w14:paraId="115A2DF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DC_66A_n41(2A)</w:t>
            </w:r>
          </w:p>
        </w:tc>
        <w:tc>
          <w:tcPr>
            <w:tcW w:w="2280" w:type="dxa"/>
          </w:tcPr>
          <w:p w14:paraId="4BA146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DC_66A_n41A</w:t>
            </w:r>
          </w:p>
        </w:tc>
        <w:tc>
          <w:tcPr>
            <w:tcW w:w="2738" w:type="dxa"/>
            <w:shd w:val="clear" w:color="auto" w:fill="auto"/>
            <w:noWrap/>
          </w:tcPr>
          <w:p w14:paraId="0525EE8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1B3D8D6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AA3CD31" w14:textId="77777777" w:rsidTr="009140C8">
        <w:trPr>
          <w:trHeight w:val="187"/>
          <w:jc w:val="center"/>
        </w:trPr>
        <w:tc>
          <w:tcPr>
            <w:tcW w:w="2463" w:type="dxa"/>
            <w:shd w:val="clear" w:color="auto" w:fill="auto"/>
            <w:noWrap/>
          </w:tcPr>
          <w:p w14:paraId="14737D1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DC_66A_n46A</w:t>
            </w:r>
          </w:p>
        </w:tc>
        <w:tc>
          <w:tcPr>
            <w:tcW w:w="2280" w:type="dxa"/>
          </w:tcPr>
          <w:p w14:paraId="2D935D8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DC_66A_n46A</w:t>
            </w:r>
          </w:p>
        </w:tc>
        <w:tc>
          <w:tcPr>
            <w:tcW w:w="2738" w:type="dxa"/>
            <w:shd w:val="clear" w:color="auto" w:fill="auto"/>
            <w:noWrap/>
          </w:tcPr>
          <w:p w14:paraId="09790E3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04242B7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9CA3D48" w14:textId="77777777" w:rsidTr="009140C8">
        <w:trPr>
          <w:trHeight w:val="187"/>
          <w:jc w:val="center"/>
        </w:trPr>
        <w:tc>
          <w:tcPr>
            <w:tcW w:w="2463" w:type="dxa"/>
            <w:shd w:val="clear" w:color="auto" w:fill="auto"/>
            <w:noWrap/>
          </w:tcPr>
          <w:p w14:paraId="7903B8A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DC_66A_n48A</w:t>
            </w:r>
          </w:p>
          <w:p w14:paraId="1ECFAF3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DC_66A_n48B</w:t>
            </w:r>
          </w:p>
        </w:tc>
        <w:tc>
          <w:tcPr>
            <w:tcW w:w="2280" w:type="dxa"/>
          </w:tcPr>
          <w:p w14:paraId="2081B50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DC_66A_n48A</w:t>
            </w:r>
          </w:p>
        </w:tc>
        <w:tc>
          <w:tcPr>
            <w:tcW w:w="2738" w:type="dxa"/>
            <w:shd w:val="clear" w:color="auto" w:fill="auto"/>
            <w:noWrap/>
          </w:tcPr>
          <w:p w14:paraId="2B09FA6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38D6F6E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E260DF2" w14:textId="77777777" w:rsidTr="009140C8">
        <w:trPr>
          <w:trHeight w:val="187"/>
          <w:jc w:val="center"/>
        </w:trPr>
        <w:tc>
          <w:tcPr>
            <w:tcW w:w="2463" w:type="dxa"/>
            <w:shd w:val="clear" w:color="auto" w:fill="auto"/>
            <w:noWrap/>
          </w:tcPr>
          <w:p w14:paraId="4E9DAC5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DC_66A-66A_n48A</w:t>
            </w:r>
          </w:p>
          <w:p w14:paraId="11E8DCB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DC_66A-66A_n48B</w:t>
            </w:r>
          </w:p>
        </w:tc>
        <w:tc>
          <w:tcPr>
            <w:tcW w:w="2280" w:type="dxa"/>
          </w:tcPr>
          <w:p w14:paraId="2D676BC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DC_66A_n48A</w:t>
            </w:r>
          </w:p>
        </w:tc>
        <w:tc>
          <w:tcPr>
            <w:tcW w:w="2738" w:type="dxa"/>
            <w:shd w:val="clear" w:color="auto" w:fill="auto"/>
            <w:noWrap/>
          </w:tcPr>
          <w:p w14:paraId="739DDC2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A14770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45C171D" w14:textId="77777777" w:rsidTr="009140C8">
        <w:trPr>
          <w:trHeight w:val="187"/>
          <w:jc w:val="center"/>
        </w:trPr>
        <w:tc>
          <w:tcPr>
            <w:tcW w:w="2463" w:type="dxa"/>
            <w:shd w:val="clear" w:color="auto" w:fill="auto"/>
            <w:noWrap/>
          </w:tcPr>
          <w:p w14:paraId="24F1D9A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DC_66A_n71A</w:t>
            </w:r>
          </w:p>
          <w:p w14:paraId="6D3896B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DC_66C_n71A</w:t>
            </w:r>
          </w:p>
          <w:p w14:paraId="2EFBC9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DC_66A_n71B</w:t>
            </w:r>
          </w:p>
        </w:tc>
        <w:tc>
          <w:tcPr>
            <w:tcW w:w="2280" w:type="dxa"/>
          </w:tcPr>
          <w:p w14:paraId="0C606D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DC_66A_n71A</w:t>
            </w:r>
          </w:p>
        </w:tc>
        <w:tc>
          <w:tcPr>
            <w:tcW w:w="2738" w:type="dxa"/>
            <w:shd w:val="clear" w:color="auto" w:fill="auto"/>
            <w:noWrap/>
          </w:tcPr>
          <w:p w14:paraId="6A4D18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2AB7B309"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9E9237E" w14:textId="77777777" w:rsidTr="009140C8">
        <w:trPr>
          <w:trHeight w:val="187"/>
          <w:jc w:val="center"/>
        </w:trPr>
        <w:tc>
          <w:tcPr>
            <w:tcW w:w="2463" w:type="dxa"/>
            <w:shd w:val="clear" w:color="auto" w:fill="auto"/>
            <w:noWrap/>
          </w:tcPr>
          <w:p w14:paraId="3BEFB23D" w14:textId="77777777" w:rsidR="00F70CBF" w:rsidRPr="00F70CBF" w:rsidDel="009E21DE" w:rsidRDefault="00F70CBF" w:rsidP="00F70CBF">
            <w:pPr>
              <w:keepNext/>
              <w:keepLines/>
              <w:spacing w:after="0"/>
              <w:jc w:val="center"/>
              <w:rPr>
                <w:rFonts w:ascii="Arial" w:eastAsia="宋体" w:hAnsi="Arial"/>
                <w:sz w:val="18"/>
                <w:lang w:eastAsia="zh-CN"/>
              </w:rPr>
            </w:pPr>
            <w:r w:rsidRPr="00F70CBF">
              <w:rPr>
                <w:rFonts w:ascii="Arial" w:eastAsia="宋体" w:hAnsi="Arial"/>
                <w:noProof/>
                <w:sz w:val="18"/>
                <w:szCs w:val="18"/>
              </w:rPr>
              <w:t>DC_66A-66A_n71A</w:t>
            </w:r>
          </w:p>
        </w:tc>
        <w:tc>
          <w:tcPr>
            <w:tcW w:w="2280" w:type="dxa"/>
          </w:tcPr>
          <w:p w14:paraId="7595ADEA" w14:textId="77777777" w:rsidR="00F70CBF" w:rsidRPr="00F70CBF" w:rsidDel="009E21DE" w:rsidRDefault="00F70CBF" w:rsidP="00F70CBF">
            <w:pPr>
              <w:keepNext/>
              <w:keepLines/>
              <w:spacing w:after="0"/>
              <w:jc w:val="center"/>
              <w:rPr>
                <w:rFonts w:ascii="Arial" w:eastAsia="宋体" w:hAnsi="Arial"/>
                <w:sz w:val="18"/>
                <w:lang w:eastAsia="zh-CN"/>
              </w:rPr>
            </w:pPr>
            <w:r w:rsidRPr="00F70CBF">
              <w:rPr>
                <w:rFonts w:ascii="Arial" w:eastAsia="宋体" w:hAnsi="Arial"/>
                <w:noProof/>
                <w:sz w:val="18"/>
                <w:szCs w:val="18"/>
              </w:rPr>
              <w:t>DC_66A_n71A</w:t>
            </w:r>
          </w:p>
        </w:tc>
        <w:tc>
          <w:tcPr>
            <w:tcW w:w="2738" w:type="dxa"/>
            <w:shd w:val="clear" w:color="auto" w:fill="auto"/>
            <w:noWrap/>
          </w:tcPr>
          <w:p w14:paraId="0A3DEF75" w14:textId="77777777" w:rsidR="00F70CBF" w:rsidRPr="00F70CBF" w:rsidDel="009E21DE" w:rsidRDefault="00F70CBF" w:rsidP="00F70CBF">
            <w:pPr>
              <w:keepNext/>
              <w:keepLines/>
              <w:spacing w:after="0"/>
              <w:jc w:val="center"/>
              <w:rPr>
                <w:rFonts w:ascii="Arial" w:eastAsia="宋体" w:hAnsi="Arial"/>
                <w:sz w:val="18"/>
                <w:lang w:eastAsia="ja-JP"/>
              </w:rPr>
            </w:pPr>
            <w:r w:rsidRPr="00F70CBF">
              <w:rPr>
                <w:rFonts w:ascii="Arial" w:eastAsia="宋体" w:hAnsi="Arial"/>
                <w:noProof/>
                <w:sz w:val="18"/>
                <w:szCs w:val="18"/>
              </w:rPr>
              <w:t>No</w:t>
            </w:r>
          </w:p>
        </w:tc>
        <w:tc>
          <w:tcPr>
            <w:tcW w:w="2738" w:type="dxa"/>
          </w:tcPr>
          <w:p w14:paraId="05182251" w14:textId="77777777" w:rsidR="00F70CBF" w:rsidRPr="00F70CBF" w:rsidRDefault="00F70CBF" w:rsidP="00F70CBF">
            <w:pPr>
              <w:keepNext/>
              <w:keepLines/>
              <w:spacing w:after="0"/>
              <w:jc w:val="center"/>
              <w:rPr>
                <w:rFonts w:ascii="Arial" w:eastAsia="宋体" w:hAnsi="Arial"/>
                <w:noProof/>
                <w:sz w:val="18"/>
                <w:szCs w:val="18"/>
              </w:rPr>
            </w:pPr>
          </w:p>
        </w:tc>
      </w:tr>
      <w:tr w:rsidR="00F70CBF" w:rsidRPr="00F70CBF" w14:paraId="07D52329" w14:textId="77777777" w:rsidTr="009140C8">
        <w:trPr>
          <w:trHeight w:val="187"/>
          <w:jc w:val="center"/>
        </w:trPr>
        <w:tc>
          <w:tcPr>
            <w:tcW w:w="2463" w:type="dxa"/>
            <w:shd w:val="clear" w:color="auto" w:fill="auto"/>
            <w:noWrap/>
          </w:tcPr>
          <w:p w14:paraId="500356BD" w14:textId="77777777" w:rsidR="00F70CBF" w:rsidRPr="00F70CBF" w:rsidRDefault="00F70CBF" w:rsidP="00F70CBF">
            <w:pPr>
              <w:keepNext/>
              <w:keepLines/>
              <w:spacing w:after="0"/>
              <w:jc w:val="center"/>
              <w:rPr>
                <w:rFonts w:ascii="Arial" w:eastAsia="宋体" w:hAnsi="Arial"/>
                <w:sz w:val="18"/>
                <w:lang w:eastAsia="ko-KR"/>
              </w:rPr>
            </w:pPr>
            <w:r w:rsidRPr="00F70CBF">
              <w:rPr>
                <w:rFonts w:ascii="Arial" w:eastAsia="宋体" w:hAnsi="Arial"/>
                <w:sz w:val="18"/>
                <w:lang w:eastAsia="ko-KR"/>
              </w:rPr>
              <w:t>DC_66A_n77A</w:t>
            </w:r>
          </w:p>
          <w:p w14:paraId="2B2372D1"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ko-KR"/>
              </w:rPr>
              <w:t>DC_66A_n77C</w:t>
            </w:r>
            <w:r w:rsidRPr="00F70CBF">
              <w:rPr>
                <w:rFonts w:ascii="Arial" w:eastAsia="宋体" w:hAnsi="Arial"/>
                <w:sz w:val="18"/>
                <w:vertAlign w:val="superscript"/>
                <w:lang w:eastAsia="fi-FI"/>
              </w:rPr>
              <w:t>21</w:t>
            </w:r>
          </w:p>
        </w:tc>
        <w:tc>
          <w:tcPr>
            <w:tcW w:w="2280" w:type="dxa"/>
          </w:tcPr>
          <w:p w14:paraId="09F893D2"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204B953D"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szCs w:val="18"/>
                <w:lang w:eastAsia="zh-TW"/>
              </w:rPr>
              <w:t>DC_66_n77</w:t>
            </w:r>
          </w:p>
        </w:tc>
        <w:tc>
          <w:tcPr>
            <w:tcW w:w="2738" w:type="dxa"/>
          </w:tcPr>
          <w:p w14:paraId="0EA9169C"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572FDF2" w14:textId="77777777" w:rsidTr="009140C8">
        <w:trPr>
          <w:trHeight w:val="187"/>
          <w:jc w:val="center"/>
        </w:trPr>
        <w:tc>
          <w:tcPr>
            <w:tcW w:w="2463" w:type="dxa"/>
            <w:shd w:val="clear" w:color="auto" w:fill="auto"/>
            <w:noWrap/>
          </w:tcPr>
          <w:p w14:paraId="16B2901F" w14:textId="77777777" w:rsidR="00F70CBF" w:rsidRPr="00F70CBF" w:rsidRDefault="00F70CBF" w:rsidP="00F70CBF">
            <w:pPr>
              <w:keepNext/>
              <w:keepLines/>
              <w:spacing w:after="0"/>
              <w:jc w:val="center"/>
              <w:rPr>
                <w:rFonts w:ascii="Arial" w:eastAsia="宋体" w:hAnsi="Arial"/>
                <w:sz w:val="18"/>
                <w:lang w:eastAsia="ko-KR"/>
              </w:rPr>
            </w:pPr>
            <w:r w:rsidRPr="00F70CBF">
              <w:rPr>
                <w:rFonts w:ascii="Arial" w:eastAsia="宋体" w:hAnsi="Arial"/>
                <w:sz w:val="18"/>
                <w:lang w:eastAsia="ko-KR"/>
              </w:rPr>
              <w:t>DC_66A_n77(2A)</w:t>
            </w:r>
            <w:r w:rsidRPr="00F70CBF">
              <w:rPr>
                <w:rFonts w:ascii="Arial" w:eastAsia="宋体" w:hAnsi="Arial"/>
                <w:sz w:val="18"/>
                <w:vertAlign w:val="superscript"/>
                <w:lang w:eastAsia="fi-FI"/>
              </w:rPr>
              <w:t xml:space="preserve"> 21</w:t>
            </w:r>
          </w:p>
        </w:tc>
        <w:tc>
          <w:tcPr>
            <w:tcW w:w="2280" w:type="dxa"/>
          </w:tcPr>
          <w:p w14:paraId="5B4FBFE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1D81645F" w14:textId="77777777" w:rsidR="00F70CBF" w:rsidRPr="00F70CBF" w:rsidRDefault="00F70CBF" w:rsidP="00F70CBF">
            <w:pPr>
              <w:keepNext/>
              <w:keepLines/>
              <w:spacing w:after="0"/>
              <w:jc w:val="center"/>
              <w:rPr>
                <w:rFonts w:ascii="Arial" w:eastAsia="宋体" w:hAnsi="Arial"/>
                <w:noProof/>
                <w:sz w:val="18"/>
                <w:szCs w:val="18"/>
                <w:lang w:eastAsia="zh-TW"/>
              </w:rPr>
            </w:pPr>
            <w:r w:rsidRPr="00F70CBF">
              <w:rPr>
                <w:rFonts w:ascii="Arial" w:eastAsia="宋体" w:hAnsi="Arial"/>
                <w:noProof/>
                <w:sz w:val="18"/>
                <w:szCs w:val="18"/>
                <w:lang w:eastAsia="zh-TW"/>
              </w:rPr>
              <w:t>DC_66_n77</w:t>
            </w:r>
          </w:p>
        </w:tc>
        <w:tc>
          <w:tcPr>
            <w:tcW w:w="2738" w:type="dxa"/>
          </w:tcPr>
          <w:p w14:paraId="07F4627D"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7ED93A6" w14:textId="77777777" w:rsidTr="009140C8">
        <w:trPr>
          <w:trHeight w:val="187"/>
          <w:jc w:val="center"/>
        </w:trPr>
        <w:tc>
          <w:tcPr>
            <w:tcW w:w="2463" w:type="dxa"/>
            <w:shd w:val="clear" w:color="auto" w:fill="auto"/>
            <w:noWrap/>
          </w:tcPr>
          <w:p w14:paraId="6785110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ko-KR"/>
              </w:rPr>
              <w:t>DC_66A-66A_n77A</w:t>
            </w:r>
            <w:r w:rsidRPr="00F70CBF">
              <w:rPr>
                <w:rFonts w:ascii="Arial" w:eastAsia="宋体" w:hAnsi="Arial"/>
                <w:sz w:val="18"/>
                <w:vertAlign w:val="superscript"/>
                <w:lang w:eastAsia="fi-FI"/>
              </w:rPr>
              <w:t>21</w:t>
            </w:r>
          </w:p>
          <w:p w14:paraId="76EABA10"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zh-TW"/>
              </w:rPr>
              <w:t>DC_66A-66A_n77C</w:t>
            </w:r>
            <w:r w:rsidRPr="00F70CBF">
              <w:rPr>
                <w:rFonts w:ascii="Arial" w:eastAsia="宋体" w:hAnsi="Arial"/>
                <w:sz w:val="18"/>
                <w:vertAlign w:val="superscript"/>
                <w:lang w:eastAsia="fi-FI"/>
              </w:rPr>
              <w:t>21</w:t>
            </w:r>
          </w:p>
        </w:tc>
        <w:tc>
          <w:tcPr>
            <w:tcW w:w="2280" w:type="dxa"/>
          </w:tcPr>
          <w:p w14:paraId="25F1026F"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29F7114D"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szCs w:val="18"/>
                <w:lang w:eastAsia="zh-TW"/>
              </w:rPr>
              <w:t>DC_66_n77</w:t>
            </w:r>
          </w:p>
        </w:tc>
        <w:tc>
          <w:tcPr>
            <w:tcW w:w="2738" w:type="dxa"/>
          </w:tcPr>
          <w:p w14:paraId="065F7A90"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1CE3EB0" w14:textId="77777777" w:rsidTr="009140C8">
        <w:trPr>
          <w:trHeight w:val="187"/>
          <w:jc w:val="center"/>
        </w:trPr>
        <w:tc>
          <w:tcPr>
            <w:tcW w:w="2463" w:type="dxa"/>
            <w:shd w:val="clear" w:color="auto" w:fill="auto"/>
            <w:noWrap/>
          </w:tcPr>
          <w:p w14:paraId="1045F6AA" w14:textId="77777777" w:rsidR="00F70CBF" w:rsidRPr="00F70CBF" w:rsidRDefault="00F70CBF" w:rsidP="00F70CBF">
            <w:pPr>
              <w:keepNext/>
              <w:keepLines/>
              <w:spacing w:after="0"/>
              <w:jc w:val="center"/>
              <w:rPr>
                <w:rFonts w:ascii="Arial" w:eastAsia="宋体" w:hAnsi="Arial"/>
                <w:sz w:val="18"/>
                <w:lang w:val="fr-FR" w:eastAsia="ko-KR"/>
              </w:rPr>
            </w:pPr>
            <w:r w:rsidRPr="00F70CBF">
              <w:rPr>
                <w:rFonts w:ascii="Arial" w:eastAsia="宋体" w:hAnsi="Arial"/>
                <w:sz w:val="18"/>
                <w:lang w:eastAsia="fi-FI"/>
              </w:rPr>
              <w:t>DC_66A-66A_n77(2A)</w:t>
            </w:r>
            <w:r w:rsidRPr="00F70CBF">
              <w:rPr>
                <w:rFonts w:ascii="Arial" w:eastAsia="宋体" w:hAnsi="Arial"/>
                <w:sz w:val="18"/>
                <w:vertAlign w:val="superscript"/>
                <w:lang w:eastAsia="fi-FI"/>
              </w:rPr>
              <w:t xml:space="preserve"> 21</w:t>
            </w:r>
          </w:p>
        </w:tc>
        <w:tc>
          <w:tcPr>
            <w:tcW w:w="2280" w:type="dxa"/>
          </w:tcPr>
          <w:p w14:paraId="67148370" w14:textId="77777777" w:rsidR="00F70CBF" w:rsidRPr="00F70CBF" w:rsidRDefault="00F70CBF" w:rsidP="00F70CBF">
            <w:pPr>
              <w:keepNext/>
              <w:keepLines/>
              <w:spacing w:after="0"/>
              <w:jc w:val="center"/>
              <w:rPr>
                <w:rFonts w:ascii="Arial" w:eastAsia="宋体" w:hAnsi="Arial"/>
                <w:sz w:val="18"/>
                <w:lang w:val="fr-FR" w:eastAsia="fi-FI"/>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19035BEC" w14:textId="77777777" w:rsidR="00F70CBF" w:rsidRPr="00F70CBF" w:rsidRDefault="00F70CBF" w:rsidP="00F70CBF">
            <w:pPr>
              <w:keepNext/>
              <w:keepLines/>
              <w:spacing w:after="0"/>
              <w:jc w:val="center"/>
              <w:rPr>
                <w:rFonts w:ascii="Arial" w:eastAsia="宋体" w:hAnsi="Arial"/>
                <w:noProof/>
                <w:sz w:val="18"/>
                <w:szCs w:val="18"/>
                <w:lang w:val="fr-FR" w:eastAsia="zh-TW"/>
              </w:rPr>
            </w:pPr>
            <w:r w:rsidRPr="00F70CBF">
              <w:rPr>
                <w:rFonts w:ascii="Arial" w:eastAsia="宋体" w:hAnsi="Arial"/>
                <w:sz w:val="18"/>
                <w:lang w:eastAsia="zh-TW"/>
              </w:rPr>
              <w:t>DC_66_n77</w:t>
            </w:r>
          </w:p>
        </w:tc>
        <w:tc>
          <w:tcPr>
            <w:tcW w:w="2738" w:type="dxa"/>
          </w:tcPr>
          <w:p w14:paraId="30EA265B"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DEA4A8A" w14:textId="77777777" w:rsidTr="009140C8">
        <w:trPr>
          <w:trHeight w:val="187"/>
          <w:jc w:val="center"/>
        </w:trPr>
        <w:tc>
          <w:tcPr>
            <w:tcW w:w="2463" w:type="dxa"/>
            <w:shd w:val="clear" w:color="auto" w:fill="auto"/>
            <w:noWrap/>
          </w:tcPr>
          <w:p w14:paraId="0047A05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ko-KR"/>
              </w:rPr>
              <w:t>DC_66A-66A-66A_n77A</w:t>
            </w:r>
            <w:r w:rsidRPr="00F70CBF">
              <w:rPr>
                <w:rFonts w:ascii="Arial" w:eastAsia="宋体" w:hAnsi="Arial"/>
                <w:sz w:val="18"/>
                <w:vertAlign w:val="superscript"/>
                <w:lang w:eastAsia="fi-FI"/>
              </w:rPr>
              <w:t>21</w:t>
            </w:r>
          </w:p>
          <w:p w14:paraId="56DDBD48" w14:textId="77777777" w:rsidR="00F70CBF" w:rsidRPr="00F70CBF" w:rsidRDefault="00F70CBF" w:rsidP="00F70CBF">
            <w:pPr>
              <w:keepNext/>
              <w:keepLines/>
              <w:spacing w:after="0"/>
              <w:jc w:val="center"/>
              <w:rPr>
                <w:rFonts w:ascii="Arial" w:eastAsia="宋体" w:hAnsi="Arial"/>
                <w:sz w:val="18"/>
                <w:lang w:eastAsia="ko-KR"/>
              </w:rPr>
            </w:pPr>
            <w:r w:rsidRPr="00F70CBF">
              <w:rPr>
                <w:rFonts w:ascii="Arial" w:eastAsia="宋体" w:hAnsi="Arial"/>
                <w:sz w:val="18"/>
                <w:szCs w:val="24"/>
                <w:lang w:val="en-US" w:eastAsia="fi-FI"/>
              </w:rPr>
              <w:t>DC_66A-66A-66A_n77C</w:t>
            </w:r>
            <w:r w:rsidRPr="00F70CBF">
              <w:rPr>
                <w:rFonts w:ascii="Arial" w:eastAsia="宋体" w:hAnsi="Arial"/>
                <w:sz w:val="18"/>
                <w:vertAlign w:val="superscript"/>
                <w:lang w:eastAsia="fi-FI"/>
              </w:rPr>
              <w:t>21</w:t>
            </w:r>
          </w:p>
        </w:tc>
        <w:tc>
          <w:tcPr>
            <w:tcW w:w="2280" w:type="dxa"/>
          </w:tcPr>
          <w:p w14:paraId="13B351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6138EBB6" w14:textId="77777777" w:rsidR="00F70CBF" w:rsidRPr="00F70CBF" w:rsidRDefault="00F70CBF" w:rsidP="00F70CBF">
            <w:pPr>
              <w:keepNext/>
              <w:keepLines/>
              <w:spacing w:after="0"/>
              <w:jc w:val="center"/>
              <w:rPr>
                <w:rFonts w:ascii="Arial" w:eastAsia="宋体" w:hAnsi="Arial"/>
                <w:noProof/>
                <w:sz w:val="18"/>
                <w:szCs w:val="18"/>
                <w:lang w:eastAsia="zh-TW"/>
              </w:rPr>
            </w:pPr>
            <w:r w:rsidRPr="00F70CBF">
              <w:rPr>
                <w:rFonts w:ascii="Arial" w:eastAsia="宋体" w:hAnsi="Arial"/>
                <w:noProof/>
                <w:sz w:val="18"/>
                <w:szCs w:val="18"/>
                <w:lang w:val="fr-FR" w:eastAsia="zh-TW"/>
              </w:rPr>
              <w:t>DC_66_n77</w:t>
            </w:r>
          </w:p>
        </w:tc>
        <w:tc>
          <w:tcPr>
            <w:tcW w:w="2738" w:type="dxa"/>
          </w:tcPr>
          <w:p w14:paraId="5FB7815A"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FC6831E" w14:textId="77777777" w:rsidTr="009140C8">
        <w:trPr>
          <w:trHeight w:val="187"/>
          <w:jc w:val="center"/>
        </w:trPr>
        <w:tc>
          <w:tcPr>
            <w:tcW w:w="2463" w:type="dxa"/>
            <w:shd w:val="clear" w:color="auto" w:fill="auto"/>
            <w:noWrap/>
          </w:tcPr>
          <w:p w14:paraId="403A58BD" w14:textId="77777777" w:rsidR="00F70CBF" w:rsidRPr="00F70CBF" w:rsidRDefault="00F70CBF" w:rsidP="00F70CBF">
            <w:pPr>
              <w:keepNext/>
              <w:keepLines/>
              <w:spacing w:after="0"/>
              <w:jc w:val="center"/>
              <w:rPr>
                <w:rFonts w:ascii="Arial" w:eastAsia="宋体" w:hAnsi="Arial"/>
                <w:sz w:val="18"/>
                <w:lang w:val="fr-FR" w:eastAsia="ko-KR"/>
              </w:rPr>
            </w:pPr>
            <w:r w:rsidRPr="00F70CBF">
              <w:rPr>
                <w:rFonts w:ascii="Arial" w:eastAsia="宋体" w:hAnsi="Arial"/>
                <w:sz w:val="18"/>
                <w:lang w:eastAsia="ko-KR"/>
              </w:rPr>
              <w:t>DC_66A-66A-66A_n77(2A)</w:t>
            </w:r>
            <w:r w:rsidRPr="00F70CBF">
              <w:rPr>
                <w:rFonts w:ascii="Arial" w:eastAsia="宋体" w:hAnsi="Arial"/>
                <w:sz w:val="18"/>
                <w:vertAlign w:val="superscript"/>
                <w:lang w:eastAsia="fi-FI"/>
              </w:rPr>
              <w:t>21</w:t>
            </w:r>
          </w:p>
        </w:tc>
        <w:tc>
          <w:tcPr>
            <w:tcW w:w="2280" w:type="dxa"/>
          </w:tcPr>
          <w:p w14:paraId="196B24E0" w14:textId="77777777" w:rsidR="00F70CBF" w:rsidRPr="00F70CBF" w:rsidRDefault="00F70CBF" w:rsidP="00F70CBF">
            <w:pPr>
              <w:keepNext/>
              <w:keepLines/>
              <w:spacing w:after="0"/>
              <w:jc w:val="center"/>
              <w:rPr>
                <w:rFonts w:ascii="Arial" w:eastAsia="宋体" w:hAnsi="Arial"/>
                <w:sz w:val="18"/>
                <w:lang w:val="fr-FR" w:eastAsia="fi-FI"/>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3E727387" w14:textId="77777777" w:rsidR="00F70CBF" w:rsidRPr="00F70CBF" w:rsidRDefault="00F70CBF" w:rsidP="00F70CBF">
            <w:pPr>
              <w:keepNext/>
              <w:keepLines/>
              <w:spacing w:after="0"/>
              <w:jc w:val="center"/>
              <w:rPr>
                <w:rFonts w:ascii="Arial" w:eastAsia="宋体" w:hAnsi="Arial"/>
                <w:noProof/>
                <w:sz w:val="18"/>
                <w:szCs w:val="18"/>
                <w:lang w:val="fr-FR" w:eastAsia="zh-TW"/>
              </w:rPr>
            </w:pPr>
            <w:r w:rsidRPr="00F70CBF">
              <w:rPr>
                <w:rFonts w:ascii="Arial" w:eastAsia="宋体" w:hAnsi="Arial"/>
                <w:noProof/>
                <w:sz w:val="18"/>
                <w:szCs w:val="18"/>
                <w:lang w:eastAsia="zh-TW"/>
              </w:rPr>
              <w:t>DC_66_n77</w:t>
            </w:r>
          </w:p>
        </w:tc>
        <w:tc>
          <w:tcPr>
            <w:tcW w:w="2738" w:type="dxa"/>
          </w:tcPr>
          <w:p w14:paraId="47C6C6D4"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69CF9FCD" w14:textId="77777777" w:rsidTr="009140C8">
        <w:trPr>
          <w:trHeight w:val="187"/>
          <w:jc w:val="center"/>
        </w:trPr>
        <w:tc>
          <w:tcPr>
            <w:tcW w:w="2463" w:type="dxa"/>
            <w:shd w:val="clear" w:color="auto" w:fill="auto"/>
            <w:noWrap/>
          </w:tcPr>
          <w:p w14:paraId="6DA0D00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p>
        </w:tc>
        <w:tc>
          <w:tcPr>
            <w:tcW w:w="2280" w:type="dxa"/>
          </w:tcPr>
          <w:p w14:paraId="4D5A0E0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p>
        </w:tc>
        <w:tc>
          <w:tcPr>
            <w:tcW w:w="2738" w:type="dxa"/>
            <w:shd w:val="clear" w:color="auto" w:fill="auto"/>
            <w:noWrap/>
          </w:tcPr>
          <w:p w14:paraId="12D9599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374EEC65"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ED12B86" w14:textId="77777777" w:rsidTr="009140C8">
        <w:trPr>
          <w:trHeight w:val="187"/>
          <w:jc w:val="center"/>
        </w:trPr>
        <w:tc>
          <w:tcPr>
            <w:tcW w:w="2463" w:type="dxa"/>
            <w:shd w:val="clear" w:color="auto" w:fill="auto"/>
            <w:noWrap/>
          </w:tcPr>
          <w:p w14:paraId="5D3275C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DC_66A_n78(2A)</w:t>
            </w:r>
            <w:r w:rsidRPr="00F70CBF">
              <w:rPr>
                <w:rFonts w:ascii="Arial" w:eastAsia="宋体" w:hAnsi="Arial"/>
                <w:sz w:val="18"/>
                <w:vertAlign w:val="superscript"/>
                <w:lang w:eastAsia="fi-FI"/>
              </w:rPr>
              <w:t xml:space="preserve"> 21</w:t>
            </w:r>
          </w:p>
        </w:tc>
        <w:tc>
          <w:tcPr>
            <w:tcW w:w="2280" w:type="dxa"/>
          </w:tcPr>
          <w:p w14:paraId="73DC57B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r w:rsidRPr="00F70CBF">
              <w:rPr>
                <w:rFonts w:ascii="Arial" w:eastAsia="宋体" w:hAnsi="Arial"/>
                <w:sz w:val="18"/>
                <w:vertAlign w:val="superscript"/>
                <w:lang w:eastAsia="fi-FI"/>
              </w:rPr>
              <w:t>21</w:t>
            </w:r>
          </w:p>
        </w:tc>
        <w:tc>
          <w:tcPr>
            <w:tcW w:w="2738" w:type="dxa"/>
            <w:shd w:val="clear" w:color="auto" w:fill="auto"/>
            <w:noWrap/>
          </w:tcPr>
          <w:p w14:paraId="671EB35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1FD30E1D"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2904271B" w14:textId="77777777" w:rsidTr="009140C8">
        <w:trPr>
          <w:trHeight w:val="187"/>
          <w:jc w:val="center"/>
        </w:trPr>
        <w:tc>
          <w:tcPr>
            <w:tcW w:w="2463" w:type="dxa"/>
            <w:shd w:val="clear" w:color="auto" w:fill="auto"/>
            <w:noWrap/>
          </w:tcPr>
          <w:p w14:paraId="397FAE5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DC_66A-66A_n78A</w:t>
            </w:r>
            <w:r w:rsidRPr="00F70CBF">
              <w:rPr>
                <w:rFonts w:ascii="Arial" w:eastAsia="宋体" w:hAnsi="Arial"/>
                <w:sz w:val="18"/>
                <w:vertAlign w:val="superscript"/>
                <w:lang w:eastAsia="fi-FI"/>
              </w:rPr>
              <w:t>21</w:t>
            </w:r>
          </w:p>
        </w:tc>
        <w:tc>
          <w:tcPr>
            <w:tcW w:w="2280" w:type="dxa"/>
          </w:tcPr>
          <w:p w14:paraId="7250006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r w:rsidRPr="00F70CBF">
              <w:rPr>
                <w:rFonts w:ascii="Arial" w:eastAsia="宋体" w:hAnsi="Arial"/>
                <w:sz w:val="18"/>
                <w:vertAlign w:val="superscript"/>
                <w:lang w:eastAsia="fi-FI"/>
              </w:rPr>
              <w:t>21</w:t>
            </w:r>
          </w:p>
        </w:tc>
        <w:tc>
          <w:tcPr>
            <w:tcW w:w="2738" w:type="dxa"/>
            <w:shd w:val="clear" w:color="auto" w:fill="auto"/>
            <w:noWrap/>
          </w:tcPr>
          <w:p w14:paraId="022CE74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0FB189E7"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8336AED" w14:textId="77777777" w:rsidTr="009140C8">
        <w:trPr>
          <w:trHeight w:val="187"/>
          <w:jc w:val="center"/>
        </w:trPr>
        <w:tc>
          <w:tcPr>
            <w:tcW w:w="2463" w:type="dxa"/>
            <w:shd w:val="clear" w:color="auto" w:fill="auto"/>
            <w:noWrap/>
          </w:tcPr>
          <w:p w14:paraId="1F5D0C8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noProof/>
                <w:sz w:val="18"/>
              </w:rPr>
              <w:t>DC_66A-66A_n78(2A</w:t>
            </w:r>
            <w:r w:rsidRPr="00F70CBF">
              <w:rPr>
                <w:rFonts w:ascii="Arial" w:eastAsia="宋体" w:hAnsi="Arial"/>
                <w:sz w:val="18"/>
                <w:vertAlign w:val="superscript"/>
                <w:lang w:eastAsia="fi-FI"/>
              </w:rPr>
              <w:t>21</w:t>
            </w:r>
            <w:r w:rsidRPr="00F70CBF">
              <w:rPr>
                <w:rFonts w:ascii="Arial" w:eastAsia="宋体" w:hAnsi="Arial"/>
                <w:noProof/>
                <w:sz w:val="18"/>
              </w:rPr>
              <w:t>)</w:t>
            </w:r>
          </w:p>
        </w:tc>
        <w:tc>
          <w:tcPr>
            <w:tcW w:w="2280" w:type="dxa"/>
          </w:tcPr>
          <w:p w14:paraId="4FB6691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r w:rsidRPr="00F70CBF">
              <w:rPr>
                <w:rFonts w:ascii="Arial" w:eastAsia="宋体" w:hAnsi="Arial"/>
                <w:sz w:val="18"/>
                <w:vertAlign w:val="superscript"/>
                <w:lang w:eastAsia="fi-FI"/>
              </w:rPr>
              <w:t>21</w:t>
            </w:r>
          </w:p>
        </w:tc>
        <w:tc>
          <w:tcPr>
            <w:tcW w:w="2738" w:type="dxa"/>
            <w:shd w:val="clear" w:color="auto" w:fill="auto"/>
            <w:noWrap/>
          </w:tcPr>
          <w:p w14:paraId="23EA6D3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736D03B0"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5DB1795" w14:textId="77777777" w:rsidTr="009140C8">
        <w:trPr>
          <w:trHeight w:val="187"/>
          <w:jc w:val="center"/>
        </w:trPr>
        <w:tc>
          <w:tcPr>
            <w:tcW w:w="2463" w:type="dxa"/>
            <w:shd w:val="clear" w:color="auto" w:fill="auto"/>
            <w:noWrap/>
            <w:vAlign w:val="center"/>
          </w:tcPr>
          <w:p w14:paraId="2799E6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DC_71A_n2A</w:t>
            </w:r>
          </w:p>
        </w:tc>
        <w:tc>
          <w:tcPr>
            <w:tcW w:w="2280" w:type="dxa"/>
            <w:vAlign w:val="center"/>
          </w:tcPr>
          <w:p w14:paraId="56393F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DC_71A_n2A</w:t>
            </w:r>
          </w:p>
        </w:tc>
        <w:tc>
          <w:tcPr>
            <w:tcW w:w="2738" w:type="dxa"/>
            <w:shd w:val="clear" w:color="auto" w:fill="auto"/>
            <w:noWrap/>
          </w:tcPr>
          <w:p w14:paraId="6D579E4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hint="eastAsia"/>
                <w:sz w:val="18"/>
                <w:lang w:eastAsia="zh-TW"/>
              </w:rPr>
              <w:t>No</w:t>
            </w:r>
          </w:p>
        </w:tc>
        <w:tc>
          <w:tcPr>
            <w:tcW w:w="2738" w:type="dxa"/>
          </w:tcPr>
          <w:p w14:paraId="555EEDF1"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784A8AD" w14:textId="77777777" w:rsidTr="009140C8">
        <w:trPr>
          <w:trHeight w:val="187"/>
          <w:jc w:val="center"/>
        </w:trPr>
        <w:tc>
          <w:tcPr>
            <w:tcW w:w="2463" w:type="dxa"/>
            <w:shd w:val="clear" w:color="auto" w:fill="auto"/>
            <w:noWrap/>
            <w:vAlign w:val="center"/>
          </w:tcPr>
          <w:p w14:paraId="31249196"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DC_71A_n2(2A)</w:t>
            </w:r>
          </w:p>
        </w:tc>
        <w:tc>
          <w:tcPr>
            <w:tcW w:w="2280" w:type="dxa"/>
            <w:vAlign w:val="center"/>
          </w:tcPr>
          <w:p w14:paraId="62F1F4E4"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DC_71A_n2A</w:t>
            </w:r>
          </w:p>
        </w:tc>
        <w:tc>
          <w:tcPr>
            <w:tcW w:w="2738" w:type="dxa"/>
            <w:shd w:val="clear" w:color="auto" w:fill="auto"/>
            <w:noWrap/>
          </w:tcPr>
          <w:p w14:paraId="774CC10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5695AFC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1713935A" w14:textId="77777777" w:rsidTr="009140C8">
        <w:trPr>
          <w:trHeight w:val="187"/>
          <w:jc w:val="center"/>
        </w:trPr>
        <w:tc>
          <w:tcPr>
            <w:tcW w:w="2463" w:type="dxa"/>
            <w:shd w:val="clear" w:color="auto" w:fill="auto"/>
            <w:noWrap/>
          </w:tcPr>
          <w:p w14:paraId="4747D0B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DC_71A_n5A</w:t>
            </w:r>
          </w:p>
        </w:tc>
        <w:tc>
          <w:tcPr>
            <w:tcW w:w="2280" w:type="dxa"/>
          </w:tcPr>
          <w:p w14:paraId="291EA41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DC_71A_n5A</w:t>
            </w:r>
          </w:p>
        </w:tc>
        <w:tc>
          <w:tcPr>
            <w:tcW w:w="2738" w:type="dxa"/>
            <w:shd w:val="clear" w:color="auto" w:fill="auto"/>
            <w:noWrap/>
          </w:tcPr>
          <w:p w14:paraId="178AF01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482A3A8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CA55172" w14:textId="77777777" w:rsidTr="009140C8">
        <w:trPr>
          <w:trHeight w:val="187"/>
          <w:jc w:val="center"/>
        </w:trPr>
        <w:tc>
          <w:tcPr>
            <w:tcW w:w="2463" w:type="dxa"/>
            <w:shd w:val="clear" w:color="auto" w:fill="auto"/>
            <w:noWrap/>
          </w:tcPr>
          <w:p w14:paraId="65089C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DC_71A_n12A</w:t>
            </w:r>
          </w:p>
        </w:tc>
        <w:tc>
          <w:tcPr>
            <w:tcW w:w="2280" w:type="dxa"/>
          </w:tcPr>
          <w:p w14:paraId="16657B9B"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DC_71A_n12A</w:t>
            </w:r>
            <w:r w:rsidRPr="00F70CBF">
              <w:rPr>
                <w:rFonts w:ascii="Arial" w:eastAsia="宋体" w:hAnsi="Arial" w:cs="Arial"/>
                <w:vertAlign w:val="superscript"/>
                <w:lang w:val="en-US" w:eastAsia="fi-FI"/>
              </w:rPr>
              <w:t>18,19</w:t>
            </w:r>
          </w:p>
        </w:tc>
        <w:tc>
          <w:tcPr>
            <w:tcW w:w="2738" w:type="dxa"/>
            <w:shd w:val="clear" w:color="auto" w:fill="auto"/>
            <w:noWrap/>
          </w:tcPr>
          <w:p w14:paraId="4E43AEC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Yes</w:t>
            </w:r>
          </w:p>
        </w:tc>
        <w:tc>
          <w:tcPr>
            <w:tcW w:w="2738" w:type="dxa"/>
          </w:tcPr>
          <w:p w14:paraId="15947DA8"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556987C" w14:textId="77777777" w:rsidTr="009140C8">
        <w:trPr>
          <w:trHeight w:val="187"/>
          <w:jc w:val="center"/>
        </w:trPr>
        <w:tc>
          <w:tcPr>
            <w:tcW w:w="2463" w:type="dxa"/>
            <w:shd w:val="clear" w:color="auto" w:fill="auto"/>
            <w:noWrap/>
          </w:tcPr>
          <w:p w14:paraId="6D3284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A_n38A</w:t>
            </w:r>
          </w:p>
        </w:tc>
        <w:tc>
          <w:tcPr>
            <w:tcW w:w="2280" w:type="dxa"/>
          </w:tcPr>
          <w:p w14:paraId="4606165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A_n38A</w:t>
            </w:r>
          </w:p>
        </w:tc>
        <w:tc>
          <w:tcPr>
            <w:tcW w:w="2738" w:type="dxa"/>
            <w:shd w:val="clear" w:color="auto" w:fill="auto"/>
            <w:noWrap/>
          </w:tcPr>
          <w:p w14:paraId="729470B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43B4ACD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B83E49F" w14:textId="77777777" w:rsidTr="009140C8">
        <w:trPr>
          <w:trHeight w:val="187"/>
          <w:jc w:val="center"/>
        </w:trPr>
        <w:tc>
          <w:tcPr>
            <w:tcW w:w="2463" w:type="dxa"/>
            <w:shd w:val="clear" w:color="auto" w:fill="auto"/>
            <w:noWrap/>
          </w:tcPr>
          <w:p w14:paraId="6624764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DC_71A_n7A</w:t>
            </w:r>
          </w:p>
        </w:tc>
        <w:tc>
          <w:tcPr>
            <w:tcW w:w="2280" w:type="dxa"/>
          </w:tcPr>
          <w:p w14:paraId="1FD998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DC_71A_n7A</w:t>
            </w:r>
          </w:p>
        </w:tc>
        <w:tc>
          <w:tcPr>
            <w:tcW w:w="2738" w:type="dxa"/>
            <w:shd w:val="clear" w:color="auto" w:fill="auto"/>
            <w:noWrap/>
          </w:tcPr>
          <w:p w14:paraId="79ABB91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ja-JP"/>
              </w:rPr>
              <w:t>No</w:t>
            </w:r>
          </w:p>
        </w:tc>
        <w:tc>
          <w:tcPr>
            <w:tcW w:w="2738" w:type="dxa"/>
          </w:tcPr>
          <w:p w14:paraId="4BE78270"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2487BE2" w14:textId="77777777" w:rsidTr="009140C8">
        <w:trPr>
          <w:trHeight w:val="187"/>
          <w:jc w:val="center"/>
        </w:trPr>
        <w:tc>
          <w:tcPr>
            <w:tcW w:w="2463" w:type="dxa"/>
            <w:shd w:val="clear" w:color="auto" w:fill="auto"/>
            <w:noWrap/>
          </w:tcPr>
          <w:p w14:paraId="5DE66A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w:t>
            </w:r>
            <w:r w:rsidRPr="00F70CBF">
              <w:rPr>
                <w:rFonts w:ascii="Arial" w:eastAsia="宋体" w:hAnsi="Arial" w:hint="eastAsia"/>
                <w:sz w:val="18"/>
                <w:lang w:eastAsia="zh-TW"/>
              </w:rPr>
              <w:t>25</w:t>
            </w:r>
            <w:r w:rsidRPr="00F70CBF">
              <w:rPr>
                <w:rFonts w:ascii="Arial" w:eastAsia="宋体" w:hAnsi="Arial"/>
                <w:sz w:val="18"/>
                <w:lang w:eastAsia="fi-FI"/>
              </w:rPr>
              <w:t>A</w:t>
            </w:r>
          </w:p>
        </w:tc>
        <w:tc>
          <w:tcPr>
            <w:tcW w:w="2280" w:type="dxa"/>
          </w:tcPr>
          <w:p w14:paraId="6B9A0A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DC_71A_n7A</w:t>
            </w:r>
          </w:p>
        </w:tc>
        <w:tc>
          <w:tcPr>
            <w:tcW w:w="2738" w:type="dxa"/>
            <w:shd w:val="clear" w:color="auto" w:fill="auto"/>
            <w:noWrap/>
          </w:tcPr>
          <w:p w14:paraId="0F80D82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ja-JP"/>
              </w:rPr>
              <w:t>No</w:t>
            </w:r>
          </w:p>
        </w:tc>
        <w:tc>
          <w:tcPr>
            <w:tcW w:w="2738" w:type="dxa"/>
          </w:tcPr>
          <w:p w14:paraId="5CF085C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E508C28" w14:textId="77777777" w:rsidTr="009140C8">
        <w:trPr>
          <w:trHeight w:val="187"/>
          <w:jc w:val="center"/>
        </w:trPr>
        <w:tc>
          <w:tcPr>
            <w:tcW w:w="2463" w:type="dxa"/>
            <w:shd w:val="clear" w:color="auto" w:fill="auto"/>
            <w:noWrap/>
            <w:vAlign w:val="center"/>
          </w:tcPr>
          <w:p w14:paraId="01C552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DC_71A_n41A</w:t>
            </w:r>
          </w:p>
        </w:tc>
        <w:tc>
          <w:tcPr>
            <w:tcW w:w="2280" w:type="dxa"/>
            <w:vAlign w:val="center"/>
          </w:tcPr>
          <w:p w14:paraId="09EBE12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DC_71A_n41A</w:t>
            </w:r>
          </w:p>
        </w:tc>
        <w:tc>
          <w:tcPr>
            <w:tcW w:w="2738" w:type="dxa"/>
            <w:shd w:val="clear" w:color="auto" w:fill="auto"/>
            <w:noWrap/>
          </w:tcPr>
          <w:p w14:paraId="392A4F7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hint="eastAsia"/>
                <w:sz w:val="18"/>
                <w:lang w:eastAsia="zh-TW"/>
              </w:rPr>
              <w:t>No</w:t>
            </w:r>
          </w:p>
        </w:tc>
        <w:tc>
          <w:tcPr>
            <w:tcW w:w="2738" w:type="dxa"/>
          </w:tcPr>
          <w:p w14:paraId="273884E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6965227F" w14:textId="77777777" w:rsidTr="009140C8">
        <w:trPr>
          <w:trHeight w:val="187"/>
          <w:jc w:val="center"/>
        </w:trPr>
        <w:tc>
          <w:tcPr>
            <w:tcW w:w="2463" w:type="dxa"/>
            <w:shd w:val="clear" w:color="auto" w:fill="auto"/>
            <w:noWrap/>
          </w:tcPr>
          <w:p w14:paraId="331DB1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DC_71A_n48A</w:t>
            </w:r>
          </w:p>
        </w:tc>
        <w:tc>
          <w:tcPr>
            <w:tcW w:w="2280" w:type="dxa"/>
          </w:tcPr>
          <w:p w14:paraId="152A775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DC_71A_n48A</w:t>
            </w:r>
          </w:p>
        </w:tc>
        <w:tc>
          <w:tcPr>
            <w:tcW w:w="2738" w:type="dxa"/>
            <w:shd w:val="clear" w:color="auto" w:fill="auto"/>
            <w:noWrap/>
          </w:tcPr>
          <w:p w14:paraId="1931C2D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250C7159"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AB4DC0B" w14:textId="77777777" w:rsidTr="009140C8">
        <w:trPr>
          <w:trHeight w:val="187"/>
          <w:jc w:val="center"/>
        </w:trPr>
        <w:tc>
          <w:tcPr>
            <w:tcW w:w="2463" w:type="dxa"/>
            <w:shd w:val="clear" w:color="auto" w:fill="auto"/>
            <w:noWrap/>
          </w:tcPr>
          <w:p w14:paraId="67E940B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A_n66A</w:t>
            </w:r>
          </w:p>
        </w:tc>
        <w:tc>
          <w:tcPr>
            <w:tcW w:w="2280" w:type="dxa"/>
          </w:tcPr>
          <w:p w14:paraId="7A63CF5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A_n66A</w:t>
            </w:r>
          </w:p>
        </w:tc>
        <w:tc>
          <w:tcPr>
            <w:tcW w:w="2738" w:type="dxa"/>
            <w:shd w:val="clear" w:color="auto" w:fill="auto"/>
            <w:noWrap/>
          </w:tcPr>
          <w:p w14:paraId="6216454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0B6C744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59483A7" w14:textId="77777777" w:rsidTr="009140C8">
        <w:trPr>
          <w:trHeight w:val="187"/>
          <w:jc w:val="center"/>
        </w:trPr>
        <w:tc>
          <w:tcPr>
            <w:tcW w:w="2463" w:type="dxa"/>
            <w:shd w:val="clear" w:color="auto" w:fill="auto"/>
            <w:noWrap/>
          </w:tcPr>
          <w:p w14:paraId="676A8A8E" w14:textId="77777777" w:rsidR="00F70CBF" w:rsidRPr="00F70CBF" w:rsidRDefault="00F70CBF" w:rsidP="00F70CBF">
            <w:pPr>
              <w:keepNext/>
              <w:keepLines/>
              <w:spacing w:after="0"/>
              <w:jc w:val="center"/>
              <w:rPr>
                <w:rFonts w:ascii="Arial" w:eastAsia="宋体" w:hAnsi="Arial"/>
                <w:kern w:val="2"/>
                <w:sz w:val="18"/>
                <w:szCs w:val="22"/>
                <w:lang w:val="fi-FI" w:eastAsia="fi-FI"/>
              </w:rPr>
            </w:pPr>
            <w:r w:rsidRPr="00F70CBF">
              <w:rPr>
                <w:rFonts w:ascii="Arial" w:eastAsia="宋体" w:hAnsi="Arial"/>
                <w:sz w:val="18"/>
                <w:lang w:val="fi-FI" w:eastAsia="fi-FI"/>
              </w:rPr>
              <w:t>DC_71A_n77A</w:t>
            </w:r>
          </w:p>
          <w:p w14:paraId="7D524D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DC_71A_n77C</w:t>
            </w:r>
          </w:p>
        </w:tc>
        <w:tc>
          <w:tcPr>
            <w:tcW w:w="2280" w:type="dxa"/>
          </w:tcPr>
          <w:p w14:paraId="596FCD1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DC_71A_n77A</w:t>
            </w:r>
          </w:p>
        </w:tc>
        <w:tc>
          <w:tcPr>
            <w:tcW w:w="2738" w:type="dxa"/>
            <w:shd w:val="clear" w:color="auto" w:fill="auto"/>
            <w:noWrap/>
          </w:tcPr>
          <w:p w14:paraId="311AF9F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72F53F9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6A2B86B" w14:textId="77777777" w:rsidTr="009140C8">
        <w:trPr>
          <w:trHeight w:val="187"/>
          <w:jc w:val="center"/>
        </w:trPr>
        <w:tc>
          <w:tcPr>
            <w:tcW w:w="2463" w:type="dxa"/>
            <w:shd w:val="clear" w:color="auto" w:fill="auto"/>
            <w:noWrap/>
          </w:tcPr>
          <w:p w14:paraId="6D8B7FBF"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DC_71A_n77(2A)</w:t>
            </w:r>
          </w:p>
        </w:tc>
        <w:tc>
          <w:tcPr>
            <w:tcW w:w="2280" w:type="dxa"/>
          </w:tcPr>
          <w:p w14:paraId="1BB0B9AD"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DC_71A_n77A</w:t>
            </w:r>
          </w:p>
        </w:tc>
        <w:tc>
          <w:tcPr>
            <w:tcW w:w="2738" w:type="dxa"/>
            <w:shd w:val="clear" w:color="auto" w:fill="auto"/>
            <w:noWrap/>
          </w:tcPr>
          <w:p w14:paraId="65CFDBE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34977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F5592D2" w14:textId="77777777" w:rsidTr="009140C8">
        <w:trPr>
          <w:trHeight w:val="187"/>
          <w:jc w:val="center"/>
        </w:trPr>
        <w:tc>
          <w:tcPr>
            <w:tcW w:w="2463" w:type="dxa"/>
            <w:shd w:val="clear" w:color="auto" w:fill="auto"/>
            <w:noWrap/>
          </w:tcPr>
          <w:p w14:paraId="0B89D0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A_n78A</w:t>
            </w:r>
          </w:p>
        </w:tc>
        <w:tc>
          <w:tcPr>
            <w:tcW w:w="2280" w:type="dxa"/>
          </w:tcPr>
          <w:p w14:paraId="4102C4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A_n78A</w:t>
            </w:r>
          </w:p>
        </w:tc>
        <w:tc>
          <w:tcPr>
            <w:tcW w:w="2738" w:type="dxa"/>
            <w:shd w:val="clear" w:color="auto" w:fill="auto"/>
            <w:noWrap/>
          </w:tcPr>
          <w:p w14:paraId="2244D08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44FFAB2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B1AFF83" w14:textId="77777777" w:rsidTr="009140C8">
        <w:trPr>
          <w:trHeight w:val="187"/>
          <w:jc w:val="center"/>
        </w:trPr>
        <w:tc>
          <w:tcPr>
            <w:tcW w:w="2463" w:type="dxa"/>
            <w:shd w:val="clear" w:color="auto" w:fill="auto"/>
            <w:noWrap/>
          </w:tcPr>
          <w:p w14:paraId="30EE36B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A_n78(2A)</w:t>
            </w:r>
            <w:r w:rsidRPr="00F70CBF">
              <w:rPr>
                <w:rFonts w:ascii="Arial" w:eastAsia="宋体" w:hAnsi="Arial"/>
                <w:sz w:val="18"/>
                <w:vertAlign w:val="superscript"/>
                <w:lang w:eastAsia="fi-FI"/>
              </w:rPr>
              <w:t xml:space="preserve"> 21</w:t>
            </w:r>
          </w:p>
        </w:tc>
        <w:tc>
          <w:tcPr>
            <w:tcW w:w="2280" w:type="dxa"/>
          </w:tcPr>
          <w:p w14:paraId="3DB6D0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A_n78A</w:t>
            </w:r>
            <w:r w:rsidRPr="00F70CBF">
              <w:rPr>
                <w:rFonts w:ascii="Arial" w:eastAsia="宋体" w:hAnsi="Arial"/>
                <w:sz w:val="18"/>
                <w:vertAlign w:val="superscript"/>
                <w:lang w:eastAsia="fi-FI"/>
              </w:rPr>
              <w:t>21</w:t>
            </w:r>
          </w:p>
        </w:tc>
        <w:tc>
          <w:tcPr>
            <w:tcW w:w="2738" w:type="dxa"/>
            <w:shd w:val="clear" w:color="auto" w:fill="auto"/>
            <w:noWrap/>
          </w:tcPr>
          <w:p w14:paraId="295DD85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10417B1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5AED4C9" w14:textId="77777777" w:rsidTr="009140C8">
        <w:trPr>
          <w:trHeight w:val="187"/>
          <w:jc w:val="center"/>
        </w:trPr>
        <w:tc>
          <w:tcPr>
            <w:tcW w:w="10219" w:type="dxa"/>
            <w:gridSpan w:val="4"/>
            <w:shd w:val="clear" w:color="auto" w:fill="auto"/>
            <w:noWrap/>
            <w:vAlign w:val="center"/>
          </w:tcPr>
          <w:p w14:paraId="15C9113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lastRenderedPageBreak/>
              <w:t>NOTE 1:</w:t>
            </w:r>
            <w:r w:rsidRPr="00F70CBF">
              <w:rPr>
                <w:rFonts w:ascii="Arial" w:eastAsia="宋体" w:hAnsi="Arial"/>
                <w:sz w:val="18"/>
              </w:rPr>
              <w:tab/>
              <w:t>Uplink EN-DC configurations are the configurations supported by the present release of specifications.</w:t>
            </w:r>
          </w:p>
          <w:p w14:paraId="5DA74A65"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2:</w:t>
            </w:r>
            <w:r w:rsidRPr="00F70CBF">
              <w:rPr>
                <w:rFonts w:ascii="Arial" w:eastAsia="宋体"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70CBF">
              <w:rPr>
                <w:rFonts w:ascii="Arial" w:eastAsia="宋体" w:hAnsi="Arial"/>
                <w:sz w:val="18"/>
              </w:rPr>
              <w:t>Pcell</w:t>
            </w:r>
            <w:proofErr w:type="spellEnd"/>
            <w:r w:rsidRPr="00F70CBF">
              <w:rPr>
                <w:rFonts w:ascii="Arial" w:eastAsia="宋体" w:hAnsi="Arial"/>
                <w:sz w:val="18"/>
              </w:rPr>
              <w:t>.</w:t>
            </w:r>
          </w:p>
          <w:p w14:paraId="75DDDA7B"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 xml:space="preserve">NOTE 3: </w:t>
            </w:r>
            <w:r w:rsidRPr="00F70CBF">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B13A00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 xml:space="preserve">NOTE 4: </w:t>
            </w:r>
            <w:r w:rsidRPr="00F70CBF">
              <w:rPr>
                <w:rFonts w:ascii="Arial" w:eastAsia="宋体" w:hAnsi="Arial"/>
                <w:sz w:val="18"/>
              </w:rPr>
              <w:tab/>
              <w:t xml:space="preserve">For UEs not indicating </w:t>
            </w:r>
            <w:r w:rsidRPr="00F70CBF">
              <w:rPr>
                <w:rFonts w:ascii="Arial" w:eastAsia="宋体" w:hAnsi="Arial"/>
                <w:i/>
                <w:iCs/>
                <w:sz w:val="18"/>
              </w:rPr>
              <w:t>interBandMRDC-WithOverlapDL-Bands-r16</w:t>
            </w:r>
            <w:r w:rsidRPr="00F70CBF">
              <w:rPr>
                <w:rFonts w:ascii="Arial" w:eastAsia="宋体" w:hAnsi="Arial"/>
                <w:sz w:val="18"/>
              </w:rPr>
              <w:t xml:space="preserve">, the minimum requirements for intra-band non-contiguous EN-DC apply for the Band 42/48 and Band n77/n78 combination. For UEs not indicating </w:t>
            </w:r>
            <w:r w:rsidRPr="00F70CBF">
              <w:rPr>
                <w:rFonts w:ascii="Arial" w:eastAsia="宋体" w:hAnsi="Arial"/>
                <w:i/>
                <w:iCs/>
                <w:sz w:val="18"/>
              </w:rPr>
              <w:t>interBandMRDC-WithOverlapDL-Bands-r16</w:t>
            </w:r>
            <w:r w:rsidRPr="00F70CBF">
              <w:rPr>
                <w:rFonts w:ascii="Arial" w:eastAsia="宋体" w:hAnsi="Arial"/>
                <w:sz w:val="18"/>
              </w:rPr>
              <w:t xml:space="preserve">, </w:t>
            </w:r>
            <w:r w:rsidRPr="00F70CBF">
              <w:rPr>
                <w:rFonts w:ascii="Arial" w:eastAsia="宋体" w:hAnsi="Arial"/>
                <w:noProof/>
                <w:sz w:val="18"/>
                <w:lang w:eastAsia="ja-JP"/>
              </w:rPr>
              <w:t xml:space="preserve">when UE capability </w:t>
            </w:r>
            <w:r w:rsidRPr="00F70CBF">
              <w:rPr>
                <w:rFonts w:ascii="Arial" w:eastAsia="宋体" w:hAnsi="Arial"/>
                <w:i/>
                <w:iCs/>
                <w:noProof/>
                <w:sz w:val="18"/>
                <w:lang w:eastAsia="ja-JP"/>
              </w:rPr>
              <w:t>interBandContiguousMRDC</w:t>
            </w:r>
            <w:r w:rsidRPr="00F70CBF">
              <w:rPr>
                <w:rFonts w:ascii="Arial" w:eastAsia="宋体" w:hAnsi="Arial"/>
                <w:noProof/>
                <w:sz w:val="18"/>
                <w:lang w:eastAsia="ja-JP"/>
              </w:rPr>
              <w:t xml:space="preserve"> is indicated, the minimum requirements for intra-band-contiguous EN-DC also should be met in addtion to intra-band non-contiguous EN-DC</w:t>
            </w:r>
            <w:r w:rsidRPr="00F70CBF">
              <w:rPr>
                <w:rFonts w:ascii="Arial" w:eastAsia="宋体" w:hAnsi="Arial"/>
                <w:i/>
                <w:iCs/>
                <w:noProof/>
                <w:sz w:val="18"/>
                <w:lang w:eastAsia="ja-JP"/>
              </w:rPr>
              <w:t xml:space="preserve">. </w:t>
            </w:r>
            <w:r w:rsidRPr="00F70CBF">
              <w:rPr>
                <w:rFonts w:ascii="Arial" w:eastAsia="宋体" w:hAnsi="Arial"/>
                <w:sz w:val="18"/>
              </w:rPr>
              <w:t>The intra-band requirements also apply for these carriers when applicable EN-DC configuration is a subset of a higher order EN-DC configuration.</w:t>
            </w:r>
          </w:p>
          <w:p w14:paraId="1AF05790"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5:</w:t>
            </w:r>
            <w:r w:rsidRPr="00F70CBF">
              <w:rPr>
                <w:rFonts w:ascii="Arial" w:eastAsia="宋体" w:hAnsi="Arial"/>
                <w:sz w:val="18"/>
              </w:rPr>
              <w:tab/>
              <w:t>The frequency range above 3600 MHz for Band n78 is not used in this combination.</w:t>
            </w:r>
          </w:p>
          <w:p w14:paraId="115BE94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6:</w:t>
            </w:r>
            <w:r w:rsidRPr="00F70CBF">
              <w:rPr>
                <w:rFonts w:ascii="Arial" w:eastAsia="宋体" w:hAnsi="Arial"/>
                <w:sz w:val="18"/>
              </w:rPr>
              <w:tab/>
              <w:t>The frequency range below 2506 MHz for Band 41 is not used in this combination.</w:t>
            </w:r>
          </w:p>
          <w:p w14:paraId="0E1245C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7:</w:t>
            </w:r>
            <w:r w:rsidRPr="00F70CBF">
              <w:rPr>
                <w:rFonts w:ascii="Arial" w:eastAsia="宋体" w:hAnsi="Arial"/>
                <w:sz w:val="18"/>
              </w:rPr>
              <w:tab/>
              <w:t>Applicable for UE supporting inter-band EN-DC with mandatory simultaneous Rx/Tx capability.</w:t>
            </w:r>
          </w:p>
          <w:p w14:paraId="6E0CBBF6"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8:</w:t>
            </w:r>
            <w:r w:rsidRPr="00F70CBF">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7993BB2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9:</w:t>
            </w:r>
            <w:r w:rsidRPr="00F70CBF">
              <w:rPr>
                <w:rFonts w:ascii="Arial" w:eastAsia="宋体" w:hAnsi="Arial"/>
                <w:sz w:val="18"/>
              </w:rPr>
              <w:tab/>
              <w:t xml:space="preserve">The combination is not used alone as fall back mode of other band combinations in which UL in Band 42 </w:t>
            </w:r>
            <w:r w:rsidRPr="00F70CBF">
              <w:rPr>
                <w:rFonts w:ascii="Arial" w:eastAsia="PMingLiU" w:hAnsi="Arial"/>
                <w:sz w:val="18"/>
              </w:rPr>
              <w:t>or Band 48</w:t>
            </w:r>
            <w:r w:rsidRPr="00F70CBF">
              <w:rPr>
                <w:rFonts w:ascii="Arial" w:eastAsia="PMingLiU" w:hAnsi="Arial"/>
                <w:sz w:val="18"/>
                <w:lang w:eastAsia="zh-TW"/>
              </w:rPr>
              <w:t xml:space="preserve"> </w:t>
            </w:r>
            <w:r w:rsidRPr="00F70CBF">
              <w:rPr>
                <w:rFonts w:ascii="Arial" w:eastAsia="宋体" w:hAnsi="Arial"/>
                <w:sz w:val="18"/>
              </w:rPr>
              <w:t>is not used.</w:t>
            </w:r>
          </w:p>
          <w:p w14:paraId="3380ECCA" w14:textId="77777777" w:rsidR="00F70CBF" w:rsidRPr="00F70CBF" w:rsidRDefault="00F70CBF" w:rsidP="00F70CBF">
            <w:pPr>
              <w:keepLines/>
              <w:spacing w:after="0"/>
              <w:ind w:left="851" w:hanging="851"/>
              <w:rPr>
                <w:rFonts w:ascii="Arial" w:eastAsia="宋体" w:hAnsi="Arial"/>
                <w:sz w:val="18"/>
              </w:rPr>
            </w:pPr>
            <w:r w:rsidRPr="00F70CBF">
              <w:rPr>
                <w:rFonts w:ascii="Arial" w:eastAsia="宋体" w:hAnsi="Arial"/>
                <w:sz w:val="18"/>
              </w:rPr>
              <w:t>NOTE 10:</w:t>
            </w:r>
            <w:r w:rsidRPr="00F70CBF">
              <w:rPr>
                <w:rFonts w:ascii="Arial" w:eastAsia="宋体" w:hAnsi="Arial"/>
                <w:sz w:val="18"/>
              </w:rPr>
              <w:tab/>
              <w:t>Void.</w:t>
            </w:r>
          </w:p>
          <w:p w14:paraId="7408DED1" w14:textId="4D8A5A33"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11:</w:t>
            </w:r>
            <w:r w:rsidRPr="00F70CBF">
              <w:rPr>
                <w:rFonts w:ascii="Arial" w:eastAsia="宋体" w:hAnsi="Arial"/>
                <w:sz w:val="18"/>
              </w:rPr>
              <w:tab/>
              <w:t xml:space="preserve">For UEs not indicating </w:t>
            </w:r>
            <w:r w:rsidRPr="00F70CBF">
              <w:rPr>
                <w:rFonts w:ascii="Arial" w:eastAsia="宋体" w:hAnsi="Arial"/>
                <w:i/>
                <w:iCs/>
                <w:sz w:val="18"/>
              </w:rPr>
              <w:t>interBandMRDC-WithOverlapDL-Bands-r16</w:t>
            </w:r>
            <w:r w:rsidRPr="00F70CBF">
              <w:rPr>
                <w:rFonts w:ascii="Arial" w:eastAsia="宋体" w:hAnsi="Arial"/>
                <w:sz w:val="18"/>
              </w:rPr>
              <w:t xml:space="preserve">, the minimum requirements </w:t>
            </w:r>
            <w:del w:id="24" w:author="Yuanyuan Zhang" w:date="2023-10-25T15:59:00Z">
              <w:r w:rsidRPr="00F70CBF" w:rsidDel="006C3EDD">
                <w:rPr>
                  <w:rFonts w:ascii="Arial" w:eastAsia="宋体" w:hAnsi="Arial"/>
                  <w:sz w:val="18"/>
                </w:rPr>
                <w:delText xml:space="preserve">for </w:delText>
              </w:r>
            </w:del>
            <w:r w:rsidRPr="00F70CBF">
              <w:rPr>
                <w:rFonts w:ascii="Arial" w:eastAsia="宋体" w:hAnsi="Arial"/>
                <w:sz w:val="18"/>
              </w:rPr>
              <w:t xml:space="preserve">apply when the </w:t>
            </w:r>
            <w:r w:rsidRPr="006F6523">
              <w:rPr>
                <w:rFonts w:ascii="Arial" w:eastAsia="宋体" w:hAnsi="Arial" w:cs="Arial"/>
                <w:sz w:val="18"/>
              </w:rPr>
              <w:t xml:space="preserve">maximum power spectral density imbalance between downlink carriers is within 6 </w:t>
            </w:r>
            <w:proofErr w:type="spellStart"/>
            <w:r w:rsidRPr="006F6523">
              <w:rPr>
                <w:rFonts w:ascii="Arial" w:eastAsia="宋体" w:hAnsi="Arial" w:cs="Arial"/>
                <w:sz w:val="18"/>
              </w:rPr>
              <w:t>dB.</w:t>
            </w:r>
            <w:proofErr w:type="spellEnd"/>
            <w:r w:rsidRPr="006F6523">
              <w:rPr>
                <w:rFonts w:ascii="Arial" w:eastAsia="宋体" w:hAnsi="Arial" w:cs="Arial"/>
                <w:sz w:val="18"/>
              </w:rPr>
              <w:t xml:space="preserve"> For UEs indicating interBandMRDC-WithOverlapDL-Bands-r</w:t>
            </w:r>
            <w:r w:rsidRPr="006F6523">
              <w:rPr>
                <w:rFonts w:ascii="Arial" w:eastAsia="宋体" w:hAnsi="Arial" w:cs="Arial"/>
                <w:sz w:val="18"/>
                <w:szCs w:val="18"/>
              </w:rPr>
              <w:t>16</w:t>
            </w:r>
            <w:ins w:id="25" w:author="Yuanyuan Zhang" w:date="2023-10-25T14:28:00Z">
              <w:r w:rsidR="00A26C8A" w:rsidRPr="006F6523">
                <w:rPr>
                  <w:rFonts w:ascii="Arial" w:eastAsia="宋体" w:hAnsi="Arial" w:cs="Arial"/>
                  <w:sz w:val="18"/>
                  <w:szCs w:val="18"/>
                </w:rPr>
                <w:t xml:space="preserve"> </w:t>
              </w:r>
              <w:r w:rsidRPr="006F6523">
                <w:rPr>
                  <w:rFonts w:ascii="Arial" w:eastAsia="宋体" w:hAnsi="Arial" w:cs="Arial"/>
                  <w:sz w:val="18"/>
                  <w:szCs w:val="18"/>
                </w:rPr>
                <w:t xml:space="preserve">and </w:t>
              </w:r>
            </w:ins>
            <w:ins w:id="26" w:author="Yuanyuan Zhang" w:date="2023-11-18T03:35:00Z">
              <w:r w:rsidR="006F6523" w:rsidRPr="006F6523">
                <w:rPr>
                  <w:rFonts w:ascii="Arial" w:eastAsia="宋体" w:hAnsi="Arial" w:cs="Arial"/>
                  <w:sz w:val="18"/>
                  <w:szCs w:val="18"/>
                </w:rPr>
                <w:t>if</w:t>
              </w:r>
            </w:ins>
            <w:ins w:id="27" w:author="Yuanyuan Zhang" w:date="2023-11-14T05:23:00Z">
              <w:r w:rsidR="002F1BBC" w:rsidRPr="006F6523">
                <w:rPr>
                  <w:rFonts w:ascii="Arial" w:eastAsia="宋体" w:hAnsi="Arial" w:cs="Arial"/>
                  <w:sz w:val="18"/>
                  <w:szCs w:val="18"/>
                </w:rPr>
                <w:t xml:space="preserve"> </w:t>
              </w:r>
            </w:ins>
            <w:ins w:id="28" w:author="Yuanyuan Zhang" w:date="2023-11-17T22:11:00Z">
              <w:r w:rsidR="00EF0349" w:rsidRPr="006F6523">
                <w:rPr>
                  <w:rFonts w:ascii="Arial" w:eastAsia="宋体" w:hAnsi="Arial" w:cs="Arial"/>
                  <w:sz w:val="18"/>
                  <w:szCs w:val="18"/>
                </w:rPr>
                <w:t>[</w:t>
              </w:r>
            </w:ins>
            <w:ins w:id="29" w:author="Yuanyuan Zhang" w:date="2023-11-14T05:23:00Z">
              <w:r w:rsidR="002F1BBC" w:rsidRPr="006F6523">
                <w:rPr>
                  <w:rFonts w:ascii="Arial" w:eastAsia="宋体" w:hAnsi="Arial" w:cs="Arial"/>
                  <w:i/>
                  <w:sz w:val="18"/>
                  <w:szCs w:val="18"/>
                </w:rPr>
                <w:t>nonCollocatedTypeMRDC-r18</w:t>
              </w:r>
            </w:ins>
            <w:ins w:id="30" w:author="Yuanyuan Zhang" w:date="2023-11-17T22:11:00Z">
              <w:r w:rsidR="00EF0349" w:rsidRPr="00261D59">
                <w:rPr>
                  <w:rFonts w:ascii="Arial" w:eastAsia="宋体" w:hAnsi="Arial" w:cs="Arial"/>
                  <w:i/>
                  <w:sz w:val="18"/>
                  <w:szCs w:val="18"/>
                </w:rPr>
                <w:t>]</w:t>
              </w:r>
            </w:ins>
            <w:ins w:id="31" w:author="Yasuki Suzuki (KDDI)" w:date="2023-11-16T23:50:00Z">
              <w:r w:rsidR="00311BDA" w:rsidRPr="00261D59">
                <w:rPr>
                  <w:rFonts w:ascii="Arial" w:eastAsia="宋体" w:hAnsi="Arial" w:cs="Arial"/>
                  <w:sz w:val="18"/>
                  <w:szCs w:val="18"/>
                </w:rPr>
                <w:t xml:space="preserve"> </w:t>
              </w:r>
            </w:ins>
            <w:ins w:id="32" w:author="Yuanyuan Zhang" w:date="2023-10-25T14:28:00Z">
              <w:r w:rsidRPr="00261D59">
                <w:rPr>
                  <w:rFonts w:ascii="Arial" w:eastAsia="宋体" w:hAnsi="Arial" w:cs="Arial"/>
                  <w:sz w:val="18"/>
                  <w:szCs w:val="18"/>
                </w:rPr>
                <w:t>is</w:t>
              </w:r>
            </w:ins>
            <w:ins w:id="33" w:author="Yuanyuan Zhang" w:date="2023-11-14T01:50:00Z">
              <w:r w:rsidR="00F043A3" w:rsidRPr="00261D59">
                <w:rPr>
                  <w:rFonts w:ascii="Arial" w:eastAsia="宋体" w:hAnsi="Arial" w:cs="Arial"/>
                  <w:sz w:val="18"/>
                  <w:szCs w:val="18"/>
                </w:rPr>
                <w:t xml:space="preserve"> not </w:t>
              </w:r>
            </w:ins>
            <w:ins w:id="34" w:author="Yuanyuan Zhang" w:date="2023-10-25T14:28:00Z">
              <w:r w:rsidRPr="00261D59">
                <w:rPr>
                  <w:rFonts w:ascii="Arial" w:eastAsia="宋体" w:hAnsi="Arial" w:cs="Arial"/>
                  <w:sz w:val="18"/>
                  <w:szCs w:val="18"/>
                </w:rPr>
                <w:t>provided</w:t>
              </w:r>
            </w:ins>
            <w:ins w:id="35" w:author="Yuanyuan Zhang" w:date="2023-11-18T03:35:00Z">
              <w:r w:rsidR="006F6523" w:rsidRPr="00261D59">
                <w:rPr>
                  <w:rFonts w:ascii="Arial" w:eastAsia="宋体" w:hAnsi="Arial" w:cs="Arial"/>
                  <w:sz w:val="18"/>
                  <w:szCs w:val="18"/>
                </w:rPr>
                <w:t xml:space="preserve"> and </w:t>
              </w:r>
            </w:ins>
            <w:ins w:id="36" w:author="Yuanyuan Zhang" w:date="2023-11-18T03:46:00Z">
              <w:r w:rsidR="00805DB3">
                <w:rPr>
                  <w:rFonts w:ascii="Arial" w:eastAsia="宋体" w:hAnsi="Arial" w:cs="Arial"/>
                  <w:sz w:val="18"/>
                  <w:szCs w:val="18"/>
                </w:rPr>
                <w:t xml:space="preserve">UE is configured with </w:t>
              </w:r>
            </w:ins>
            <w:proofErr w:type="spellStart"/>
            <w:ins w:id="37" w:author="Yuanyuan Zhang" w:date="2023-11-18T03:35:00Z">
              <w:r w:rsidR="006F6523" w:rsidRPr="006F6523">
                <w:rPr>
                  <w:rFonts w:ascii="Arial" w:hAnsi="Arial" w:cs="Arial"/>
                  <w:i/>
                  <w:iCs/>
                  <w:color w:val="000000"/>
                  <w:sz w:val="18"/>
                  <w:szCs w:val="18"/>
                  <w:bdr w:val="none" w:sz="0" w:space="0" w:color="auto" w:frame="1"/>
                </w:rPr>
                <w:t>maxMIMO</w:t>
              </w:r>
              <w:proofErr w:type="spellEnd"/>
              <w:r w:rsidR="006F6523" w:rsidRPr="006F6523">
                <w:rPr>
                  <w:rFonts w:ascii="Arial" w:hAnsi="Arial" w:cs="Arial"/>
                  <w:i/>
                  <w:iCs/>
                  <w:color w:val="000000"/>
                  <w:sz w:val="18"/>
                  <w:szCs w:val="18"/>
                  <w:bdr w:val="none" w:sz="0" w:space="0" w:color="auto" w:frame="1"/>
                </w:rPr>
                <w:t>-Lay</w:t>
              </w:r>
              <w:r w:rsidR="006F6523" w:rsidRPr="006F6523">
                <w:rPr>
                  <w:rFonts w:ascii="Arial" w:eastAsia="等线" w:hAnsi="Arial" w:cs="Arial"/>
                  <w:i/>
                  <w:sz w:val="18"/>
                  <w:szCs w:val="18"/>
                  <w:lang w:eastAsia="zh-CN"/>
                </w:rPr>
                <w:t>ers</w:t>
              </w:r>
              <w:r w:rsidR="006F6523" w:rsidRPr="006F6523">
                <w:rPr>
                  <w:rFonts w:ascii="Arial" w:eastAsia="等线" w:hAnsi="Arial" w:cs="Arial"/>
                  <w:sz w:val="18"/>
                  <w:szCs w:val="18"/>
                  <w:lang w:eastAsia="zh-CN"/>
                </w:rPr>
                <w:t> with value less than or equal to 2</w:t>
              </w:r>
            </w:ins>
            <w:r w:rsidRPr="006F6523">
              <w:rPr>
                <w:rFonts w:ascii="Arial" w:eastAsia="宋体" w:hAnsi="Arial"/>
                <w:sz w:val="18"/>
                <w:szCs w:val="18"/>
              </w:rPr>
              <w:t>, th</w:t>
            </w:r>
            <w:r w:rsidRPr="00F70CBF">
              <w:rPr>
                <w:rFonts w:ascii="Arial" w:eastAsia="宋体" w:hAnsi="Arial"/>
                <w:sz w:val="18"/>
              </w:rPr>
              <w:t>e power imbalance requirement defined in clause 7.</w:t>
            </w:r>
            <w:ins w:id="38" w:author="Yuanyuan Zhang" w:date="2023-10-25T14:30:00Z">
              <w:r>
                <w:rPr>
                  <w:rFonts w:ascii="Arial" w:eastAsia="宋体" w:hAnsi="Arial"/>
                  <w:sz w:val="18"/>
                </w:rPr>
                <w:t>10</w:t>
              </w:r>
            </w:ins>
            <w:ins w:id="39" w:author="Yuanyuan Zhang" w:date="2023-10-25T14:31:00Z">
              <w:r>
                <w:rPr>
                  <w:rFonts w:ascii="Arial" w:eastAsia="宋体" w:hAnsi="Arial"/>
                  <w:sz w:val="18"/>
                </w:rPr>
                <w:t>B.3</w:t>
              </w:r>
            </w:ins>
            <w:del w:id="40" w:author="Yuanyuan Zhang" w:date="2023-10-25T14:30:00Z">
              <w:r w:rsidRPr="00F70CBF" w:rsidDel="00F70CBF">
                <w:rPr>
                  <w:rFonts w:ascii="Arial" w:eastAsia="宋体" w:hAnsi="Arial"/>
                  <w:sz w:val="18"/>
                </w:rPr>
                <w:delText>6B.2.6</w:delText>
              </w:r>
            </w:del>
            <w:r w:rsidRPr="00F70CBF">
              <w:rPr>
                <w:rFonts w:ascii="Arial" w:eastAsia="宋体" w:hAnsi="Arial"/>
                <w:sz w:val="18"/>
              </w:rPr>
              <w:t xml:space="preserve"> apply. </w:t>
            </w:r>
            <w:ins w:id="41" w:author="Yuanyuan Zhang" w:date="2023-10-25T14:30:00Z">
              <w:r>
                <w:rPr>
                  <w:rFonts w:ascii="Arial" w:eastAsia="宋体" w:hAnsi="Arial"/>
                  <w:sz w:val="18"/>
                </w:rPr>
                <w:t xml:space="preserve">For UEs indicating </w:t>
              </w:r>
            </w:ins>
            <w:ins w:id="42" w:author="Yuanyuan Zhang" w:date="2023-11-17T22:11:00Z">
              <w:r w:rsidR="00EF0349">
                <w:rPr>
                  <w:rFonts w:ascii="Arial" w:eastAsia="宋体" w:hAnsi="Arial"/>
                  <w:sz w:val="18"/>
                </w:rPr>
                <w:t>[</w:t>
              </w:r>
            </w:ins>
            <w:ins w:id="43" w:author="Yuanyuan Zhang" w:date="2023-10-25T14:30:00Z">
              <w:r w:rsidRPr="002F1BBC">
                <w:rPr>
                  <w:rFonts w:ascii="Arial" w:eastAsia="宋体" w:hAnsi="Arial"/>
                  <w:i/>
                  <w:sz w:val="18"/>
                </w:rPr>
                <w:t>interBandMRDC-WithOverlapDL-Bands-r16</w:t>
              </w:r>
            </w:ins>
            <w:ins w:id="44" w:author="Yuanyuan Zhang" w:date="2023-11-17T22:11:00Z">
              <w:r w:rsidR="00EF0349">
                <w:rPr>
                  <w:rFonts w:ascii="Arial" w:eastAsia="宋体" w:hAnsi="Arial"/>
                  <w:i/>
                  <w:sz w:val="18"/>
                </w:rPr>
                <w:t>]</w:t>
              </w:r>
            </w:ins>
            <w:ins w:id="45" w:author="Yuanyuan Zhang" w:date="2023-10-25T14:30:00Z">
              <w:r w:rsidR="00A26C8A">
                <w:rPr>
                  <w:rFonts w:ascii="Arial" w:eastAsia="宋体" w:hAnsi="Arial"/>
                  <w:sz w:val="18"/>
                </w:rPr>
                <w:t xml:space="preserve"> </w:t>
              </w:r>
            </w:ins>
            <w:ins w:id="46" w:author="Yuanyuan Zhang" w:date="2023-11-17T01:49:00Z">
              <w:r w:rsidR="00D027BE">
                <w:rPr>
                  <w:rFonts w:ascii="Arial" w:eastAsia="宋体" w:hAnsi="Arial"/>
                  <w:sz w:val="18"/>
                </w:rPr>
                <w:t>and</w:t>
              </w:r>
            </w:ins>
            <w:ins w:id="47" w:author="Yuanyuan Zhang" w:date="2023-11-17T01:50:00Z">
              <w:r w:rsidR="00D027BE">
                <w:rPr>
                  <w:rFonts w:ascii="Arial" w:eastAsia="宋体" w:hAnsi="Arial"/>
                  <w:sz w:val="18"/>
                </w:rPr>
                <w:t xml:space="preserve"> </w:t>
              </w:r>
            </w:ins>
            <w:ins w:id="48" w:author="Yuanyuan Zhang" w:date="2023-11-17T22:11:00Z">
              <w:r w:rsidR="00EF0349">
                <w:rPr>
                  <w:rFonts w:ascii="Arial" w:eastAsia="宋体" w:hAnsi="Arial"/>
                  <w:sz w:val="18"/>
                </w:rPr>
                <w:t>[</w:t>
              </w:r>
            </w:ins>
            <w:ins w:id="49" w:author="Yuanyuan Zhang" w:date="2023-11-17T01:50:00Z">
              <w:r w:rsidR="00D027BE" w:rsidRPr="00D027BE">
                <w:rPr>
                  <w:rFonts w:ascii="Arial" w:eastAsia="宋体" w:hAnsi="Arial"/>
                  <w:i/>
                  <w:sz w:val="18"/>
                </w:rPr>
                <w:t>requirementTypeIndication-r18</w:t>
              </w:r>
            </w:ins>
            <w:ins w:id="50" w:author="Yuanyuan Zhang" w:date="2023-11-17T22:11:00Z">
              <w:r w:rsidR="00EF0349">
                <w:rPr>
                  <w:rFonts w:ascii="Arial" w:eastAsia="宋体" w:hAnsi="Arial"/>
                  <w:i/>
                  <w:sz w:val="18"/>
                </w:rPr>
                <w:t>]</w:t>
              </w:r>
            </w:ins>
            <w:ins w:id="51" w:author="Yasuki Suzuki (KDDI)" w:date="2023-11-16T23:50:00Z">
              <w:r w:rsidR="00311BDA">
                <w:rPr>
                  <w:rFonts w:ascii="Arial" w:eastAsia="宋体" w:hAnsi="Arial"/>
                  <w:sz w:val="18"/>
                </w:rPr>
                <w:t xml:space="preserve"> </w:t>
              </w:r>
            </w:ins>
            <w:ins w:id="52" w:author="Yuanyuan Zhang" w:date="2023-10-25T14:30:00Z">
              <w:r>
                <w:rPr>
                  <w:rFonts w:ascii="Arial" w:eastAsia="宋体" w:hAnsi="Arial"/>
                  <w:sz w:val="18"/>
                </w:rPr>
                <w:t xml:space="preserve">and when </w:t>
              </w:r>
            </w:ins>
            <w:ins w:id="53" w:author="Yuanyuan Zhang" w:date="2023-11-17T22:11:00Z">
              <w:r w:rsidR="00EF0349">
                <w:rPr>
                  <w:rFonts w:ascii="Arial" w:eastAsia="宋体" w:hAnsi="Arial"/>
                  <w:sz w:val="18"/>
                </w:rPr>
                <w:t>[</w:t>
              </w:r>
            </w:ins>
            <w:ins w:id="54" w:author="Yuanyuan Zhang" w:date="2023-11-14T05:24:00Z">
              <w:r w:rsidR="002F1BBC" w:rsidRPr="002F1BBC">
                <w:rPr>
                  <w:rFonts w:ascii="Arial" w:eastAsia="宋体" w:hAnsi="Arial"/>
                  <w:i/>
                  <w:sz w:val="18"/>
                </w:rPr>
                <w:t>nonCollocatedTypeMRDC-r18</w:t>
              </w:r>
            </w:ins>
            <w:ins w:id="55" w:author="Yuanyuan Zhang" w:date="2023-11-17T22:11:00Z">
              <w:r w:rsidR="00EF0349">
                <w:rPr>
                  <w:rFonts w:ascii="Arial" w:eastAsia="宋体" w:hAnsi="Arial"/>
                  <w:i/>
                  <w:sz w:val="18"/>
                </w:rPr>
                <w:t>]</w:t>
              </w:r>
            </w:ins>
            <w:ins w:id="56" w:author="Yuanyuan Zhang" w:date="2023-11-14T05:25:00Z">
              <w:r w:rsidR="002F1BBC">
                <w:rPr>
                  <w:rFonts w:ascii="Arial" w:eastAsia="宋体" w:hAnsi="Arial"/>
                  <w:i/>
                  <w:sz w:val="18"/>
                </w:rPr>
                <w:t xml:space="preserve"> </w:t>
              </w:r>
            </w:ins>
            <w:ins w:id="57" w:author="Yuanyuan Zhang" w:date="2023-10-25T14:30:00Z">
              <w:r w:rsidR="009120F4">
                <w:rPr>
                  <w:rFonts w:ascii="Arial" w:eastAsia="宋体" w:hAnsi="Arial"/>
                  <w:sz w:val="18"/>
                </w:rPr>
                <w:t xml:space="preserve">is </w:t>
              </w:r>
              <w:r w:rsidR="00A26C8A">
                <w:rPr>
                  <w:rFonts w:ascii="Arial" w:eastAsia="宋体" w:hAnsi="Arial"/>
                  <w:sz w:val="18"/>
                </w:rPr>
                <w:t>provided</w:t>
              </w:r>
            </w:ins>
            <w:ins w:id="58" w:author="Yuanyuan Zhang" w:date="2023-10-25T14:32:00Z">
              <w:r w:rsidR="006C3EDD">
                <w:rPr>
                  <w:rFonts w:ascii="Arial" w:eastAsia="宋体" w:hAnsi="Arial"/>
                  <w:sz w:val="18"/>
                </w:rPr>
                <w:t>, the minimum requirements</w:t>
              </w:r>
            </w:ins>
            <w:ins w:id="59" w:author="Yuanyuan Zhang" w:date="2023-10-25T14:34:00Z">
              <w:r w:rsidR="00B852EF" w:rsidRPr="00F70CBF">
                <w:rPr>
                  <w:rFonts w:ascii="Arial" w:eastAsia="宋体" w:hAnsi="Arial"/>
                  <w:sz w:val="18"/>
                </w:rPr>
                <w:t xml:space="preserve"> </w:t>
              </w:r>
            </w:ins>
            <w:ins w:id="60" w:author="Yuanyuan Zhang" w:date="2023-10-25T14:32:00Z">
              <w:r w:rsidRPr="00F70CBF">
                <w:rPr>
                  <w:rFonts w:ascii="Arial" w:eastAsia="宋体" w:hAnsi="Arial"/>
                  <w:sz w:val="18"/>
                </w:rPr>
                <w:t xml:space="preserve">apply when the maximum power spectral density imbalance between downlink carriers is within 6 </w:t>
              </w:r>
              <w:proofErr w:type="spellStart"/>
              <w:r w:rsidRPr="00F70CBF">
                <w:rPr>
                  <w:rFonts w:ascii="Arial" w:eastAsia="宋体" w:hAnsi="Arial"/>
                  <w:sz w:val="18"/>
                </w:rPr>
                <w:t>dB</w:t>
              </w:r>
            </w:ins>
            <w:ins w:id="61" w:author="Yuanyuan Zhang" w:date="2023-10-25T14:30:00Z">
              <w:r>
                <w:rPr>
                  <w:rFonts w:ascii="Arial" w:eastAsia="宋体" w:hAnsi="Arial"/>
                  <w:sz w:val="18"/>
                </w:rPr>
                <w:t>.</w:t>
              </w:r>
            </w:ins>
            <w:proofErr w:type="spellEnd"/>
            <w:ins w:id="62" w:author="Yuanyuan Zhang" w:date="2023-10-25T14:32:00Z">
              <w:r>
                <w:rPr>
                  <w:rFonts w:ascii="Arial" w:eastAsia="宋体" w:hAnsi="Arial"/>
                  <w:sz w:val="18"/>
                </w:rPr>
                <w:t xml:space="preserve"> </w:t>
              </w:r>
            </w:ins>
            <w:r w:rsidRPr="00F70CBF">
              <w:rPr>
                <w:rFonts w:ascii="Arial" w:eastAsia="宋体" w:hAnsi="Arial"/>
                <w:sz w:val="18"/>
              </w:rPr>
              <w:t>For these UEs, the power spectral density imbalance condition also applies for these carriers when applicable EN-DC configuration is a subset of a higher order EN-DC configuration.</w:t>
            </w:r>
          </w:p>
          <w:p w14:paraId="1358E52D" w14:textId="77777777" w:rsidR="00F70CBF" w:rsidRPr="00F70CBF" w:rsidRDefault="00F70CBF" w:rsidP="00F70CBF">
            <w:pPr>
              <w:keepNext/>
              <w:keepLines/>
              <w:spacing w:after="0"/>
              <w:ind w:left="851" w:hanging="851"/>
              <w:rPr>
                <w:rFonts w:ascii="Arial" w:eastAsia="宋体" w:hAnsi="Arial" w:cs="Arial"/>
                <w:sz w:val="18"/>
                <w:szCs w:val="18"/>
                <w:lang w:eastAsia="zh-CN"/>
              </w:rPr>
            </w:pPr>
            <w:r w:rsidRPr="00F70CBF">
              <w:rPr>
                <w:rFonts w:ascii="Arial" w:eastAsia="宋体" w:hAnsi="Arial"/>
                <w:sz w:val="18"/>
              </w:rPr>
              <w:t>NOTE 1</w:t>
            </w:r>
            <w:r w:rsidRPr="00F70CBF">
              <w:rPr>
                <w:rFonts w:ascii="Arial" w:eastAsia="宋体" w:hAnsi="Arial"/>
                <w:sz w:val="18"/>
                <w:lang w:eastAsia="zh-CN"/>
              </w:rPr>
              <w:t>2</w:t>
            </w:r>
            <w:r w:rsidRPr="00F70CBF">
              <w:rPr>
                <w:rFonts w:ascii="Arial" w:eastAsia="宋体" w:hAnsi="Arial"/>
                <w:sz w:val="18"/>
              </w:rPr>
              <w:t>:</w:t>
            </w:r>
            <w:r w:rsidRPr="00F70CBF">
              <w:rPr>
                <w:rFonts w:ascii="Arial" w:eastAsia="宋体" w:hAnsi="Arial"/>
                <w:sz w:val="18"/>
              </w:rPr>
              <w:tab/>
            </w:r>
            <w:r w:rsidRPr="00F70CBF">
              <w:rPr>
                <w:rFonts w:ascii="Arial" w:eastAsia="宋体" w:hAnsi="Arial" w:cs="Arial"/>
                <w:sz w:val="18"/>
                <w:szCs w:val="18"/>
                <w:lang w:eastAsia="ko-KR"/>
              </w:rPr>
              <w:t>Applicable for frequency range above 4800 MHz for Band n79 in this combination</w:t>
            </w:r>
            <w:r w:rsidRPr="00F70CBF">
              <w:rPr>
                <w:rFonts w:ascii="Arial" w:eastAsia="宋体" w:hAnsi="Arial" w:cs="Arial"/>
                <w:sz w:val="18"/>
                <w:szCs w:val="18"/>
                <w:lang w:eastAsia="zh-CN"/>
              </w:rPr>
              <w:t>.</w:t>
            </w:r>
          </w:p>
          <w:p w14:paraId="545C9C87" w14:textId="77777777" w:rsidR="00F70CBF" w:rsidRPr="00F70CBF" w:rsidRDefault="00F70CBF" w:rsidP="00F70CBF">
            <w:pPr>
              <w:keepNext/>
              <w:keepLines/>
              <w:spacing w:after="0"/>
              <w:ind w:left="851" w:hanging="851"/>
              <w:rPr>
                <w:rFonts w:ascii="Arial" w:eastAsia="宋体" w:hAnsi="Arial"/>
                <w:sz w:val="18"/>
                <w:lang w:eastAsia="zh-CN"/>
              </w:rPr>
            </w:pPr>
            <w:r w:rsidRPr="00F70CBF">
              <w:rPr>
                <w:rFonts w:ascii="Arial" w:eastAsia="宋体" w:hAnsi="Arial"/>
                <w:sz w:val="18"/>
              </w:rPr>
              <w:t>NOTE 13:</w:t>
            </w:r>
            <w:r w:rsidRPr="00F70CBF">
              <w:rPr>
                <w:rFonts w:ascii="Arial" w:eastAsia="宋体" w:hAnsi="Arial"/>
                <w:sz w:val="18"/>
              </w:rPr>
              <w:tab/>
              <w:t xml:space="preserve">For UEs not indicating </w:t>
            </w:r>
            <w:r w:rsidRPr="00F70CBF">
              <w:rPr>
                <w:rFonts w:ascii="Arial" w:eastAsia="宋体" w:hAnsi="Arial"/>
                <w:i/>
                <w:iCs/>
                <w:sz w:val="18"/>
              </w:rPr>
              <w:t>interBandMRDC-WithOverlapDL-Bands-r16</w:t>
            </w:r>
            <w:r w:rsidRPr="00F70CBF">
              <w:rPr>
                <w:rFonts w:ascii="Arial" w:eastAsia="宋体" w:hAnsi="Arial"/>
                <w:sz w:val="18"/>
              </w:rPr>
              <w:t xml:space="preserve">, the minimum requirements apply for synchronized DL carriers with a maximum receive time difference </w:t>
            </w:r>
            <w:r w:rsidRPr="00F70CBF">
              <w:rPr>
                <w:rFonts w:ascii="Arial" w:eastAsia="宋体" w:hAnsi="Arial" w:cs="Arial"/>
                <w:sz w:val="18"/>
              </w:rPr>
              <w:t>≤</w:t>
            </w:r>
            <w:r w:rsidRPr="00F70CBF">
              <w:rPr>
                <w:rFonts w:ascii="Arial" w:eastAsia="宋体" w:hAnsi="Arial"/>
                <w:sz w:val="18"/>
              </w:rPr>
              <w:t xml:space="preserve"> 3 </w:t>
            </w:r>
            <w:proofErr w:type="spellStart"/>
            <w:r w:rsidRPr="00F70CBF">
              <w:rPr>
                <w:rFonts w:ascii="Arial" w:eastAsia="宋体" w:hAnsi="Arial"/>
                <w:sz w:val="18"/>
              </w:rPr>
              <w:t>usec</w:t>
            </w:r>
            <w:proofErr w:type="spellEnd"/>
            <w:r w:rsidRPr="00F70CBF">
              <w:rPr>
                <w:rFonts w:ascii="Arial" w:eastAsia="宋体" w:hAnsi="Arial"/>
                <w:sz w:val="18"/>
              </w:rPr>
              <w:t>. The requirements also apply for these carriers when applicable EN-DC configuration is a subset of a higher order EN-DC configuration.</w:t>
            </w:r>
          </w:p>
          <w:p w14:paraId="7FEDD52F" w14:textId="77777777" w:rsidR="00F70CBF" w:rsidRPr="00F70CBF" w:rsidRDefault="00F70CBF" w:rsidP="00F70CBF">
            <w:pPr>
              <w:keepNext/>
              <w:keepLines/>
              <w:spacing w:after="0"/>
              <w:ind w:left="851" w:hanging="851"/>
              <w:rPr>
                <w:rFonts w:ascii="Arial" w:eastAsia="宋体" w:hAnsi="Arial"/>
                <w:sz w:val="18"/>
                <w:lang w:eastAsia="zh-CN"/>
              </w:rPr>
            </w:pPr>
            <w:r w:rsidRPr="00F70CBF">
              <w:rPr>
                <w:rFonts w:ascii="Arial" w:eastAsia="宋体" w:hAnsi="Arial"/>
                <w:sz w:val="18"/>
              </w:rPr>
              <w:t xml:space="preserve">NOTE </w:t>
            </w:r>
            <w:r w:rsidRPr="00F70CBF">
              <w:rPr>
                <w:rFonts w:ascii="Arial" w:eastAsia="宋体" w:hAnsi="Arial"/>
                <w:sz w:val="18"/>
                <w:lang w:eastAsia="zh-CN"/>
              </w:rPr>
              <w:t>14</w:t>
            </w:r>
            <w:r w:rsidRPr="00F70CBF">
              <w:rPr>
                <w:rFonts w:ascii="Arial" w:eastAsia="宋体" w:hAnsi="Arial"/>
                <w:sz w:val="18"/>
              </w:rPr>
              <w:t>:</w:t>
            </w:r>
            <w:r w:rsidRPr="00F70CBF">
              <w:rPr>
                <w:rFonts w:ascii="Arial" w:eastAsia="宋体" w:hAnsi="Arial"/>
                <w:sz w:val="18"/>
              </w:rPr>
              <w:tab/>
            </w:r>
            <w:r w:rsidRPr="00F70CBF">
              <w:rPr>
                <w:rFonts w:ascii="Arial" w:eastAsia="宋体" w:hAnsi="Arial"/>
                <w:sz w:val="18"/>
                <w:lang w:eastAsia="zh-CN"/>
              </w:rPr>
              <w:t>Applicable w</w:t>
            </w:r>
            <w:r w:rsidRPr="00F70CBF">
              <w:rPr>
                <w:rFonts w:ascii="Arial" w:eastAsia="MS Mincho" w:hAnsi="Arial"/>
                <w:sz w:val="18"/>
                <w:lang w:eastAsia="zh-CN"/>
              </w:rPr>
              <w:t xml:space="preserve">hen dynamic </w:t>
            </w:r>
            <w:r w:rsidRPr="00F70CBF">
              <w:rPr>
                <w:rFonts w:ascii="Arial" w:eastAsia="宋体" w:hAnsi="Arial"/>
                <w:sz w:val="18"/>
              </w:rPr>
              <w:t>switching between two uplink carriers is conducted</w:t>
            </w:r>
            <w:r w:rsidRPr="00F70CBF">
              <w:rPr>
                <w:rFonts w:ascii="Arial" w:eastAsia="宋体" w:hAnsi="Arial"/>
                <w:sz w:val="18"/>
                <w:lang w:eastAsia="zh-CN"/>
              </w:rPr>
              <w:t>. The DL interruption requirements for NR DL carrier(s) and E-UTRA DL carrier(s) are specified in clause 8.2.1.2.14 of 38.133 [15] and clause 7.32.2.12 of 36.133 [16] respectively.</w:t>
            </w:r>
          </w:p>
          <w:p w14:paraId="62186CB9" w14:textId="77777777" w:rsidR="00F70CBF" w:rsidRPr="00F70CBF" w:rsidRDefault="00F70CBF" w:rsidP="00F70CBF">
            <w:pPr>
              <w:keepNext/>
              <w:keepLines/>
              <w:spacing w:after="0"/>
              <w:ind w:left="851" w:hanging="851"/>
              <w:rPr>
                <w:rFonts w:ascii="Arial" w:eastAsia="宋体" w:hAnsi="Arial" w:cs="Arial"/>
                <w:sz w:val="18"/>
                <w:szCs w:val="18"/>
              </w:rPr>
            </w:pPr>
            <w:r w:rsidRPr="00F70CBF">
              <w:rPr>
                <w:rFonts w:ascii="Arial" w:eastAsia="宋体" w:hAnsi="Arial"/>
                <w:sz w:val="18"/>
              </w:rPr>
              <w:t>NOTE 15:</w:t>
            </w:r>
            <w:r w:rsidRPr="00F70CBF">
              <w:rPr>
                <w:rFonts w:ascii="Arial" w:eastAsia="宋体" w:hAnsi="Arial"/>
                <w:sz w:val="18"/>
              </w:rPr>
              <w:tab/>
              <w:t xml:space="preserve">Simultaneous Rx/Tx capability does not apply for UEs supporting band 42 with a n77 implementation only. </w:t>
            </w:r>
            <w:r w:rsidRPr="00F70CBF">
              <w:rPr>
                <w:rFonts w:ascii="Arial" w:eastAsia="宋体" w:hAnsi="Arial"/>
                <w:sz w:val="18"/>
                <w:lang w:eastAsia="ja-JP"/>
              </w:rPr>
              <w:t xml:space="preserve">Same restrictions are applied to related </w:t>
            </w:r>
            <w:r w:rsidRPr="00F70CBF">
              <w:rPr>
                <w:rFonts w:ascii="Arial" w:eastAsia="宋体" w:hAnsi="Arial" w:cs="Arial"/>
                <w:sz w:val="18"/>
                <w:szCs w:val="18"/>
              </w:rPr>
              <w:t>higher order configurations.</w:t>
            </w:r>
          </w:p>
          <w:p w14:paraId="5E0FF0C3" w14:textId="77777777" w:rsidR="00F70CBF" w:rsidRPr="00F70CBF" w:rsidRDefault="00F70CBF" w:rsidP="00F70CBF">
            <w:pPr>
              <w:keepNext/>
              <w:keepLines/>
              <w:spacing w:after="0"/>
              <w:ind w:left="851" w:hanging="851"/>
              <w:rPr>
                <w:rFonts w:ascii="Arial" w:eastAsia="宋体" w:hAnsi="Arial"/>
                <w:sz w:val="18"/>
                <w:lang w:eastAsia="zh-TW"/>
              </w:rPr>
            </w:pPr>
            <w:r w:rsidRPr="00F70CBF">
              <w:rPr>
                <w:rFonts w:ascii="Arial" w:eastAsia="宋体" w:hAnsi="Arial"/>
                <w:sz w:val="18"/>
                <w:lang w:eastAsia="zh-TW"/>
              </w:rPr>
              <w:t>NOTE 16:</w:t>
            </w:r>
            <w:r w:rsidRPr="00F70CBF">
              <w:rPr>
                <w:rFonts w:ascii="Arial" w:eastAsia="宋体" w:hAnsi="Arial"/>
                <w:sz w:val="18"/>
              </w:rPr>
              <w:t xml:space="preserve"> </w:t>
            </w:r>
            <w:r w:rsidRPr="00F70CBF">
              <w:rPr>
                <w:rFonts w:ascii="Arial" w:eastAsia="宋体" w:hAnsi="Arial"/>
                <w:sz w:val="18"/>
              </w:rPr>
              <w:tab/>
            </w:r>
            <w:r w:rsidRPr="00F70CBF">
              <w:rPr>
                <w:rFonts w:ascii="Arial" w:eastAsia="宋体" w:hAnsi="Arial"/>
                <w:sz w:val="18"/>
                <w:lang w:eastAsia="zh-TW"/>
              </w:rPr>
              <w:t xml:space="preserve">The frequency range in band n41 is restricted for this band combination to 2595 – 2645 </w:t>
            </w:r>
            <w:proofErr w:type="spellStart"/>
            <w:r w:rsidRPr="00F70CBF">
              <w:rPr>
                <w:rFonts w:ascii="Arial" w:eastAsia="宋体" w:hAnsi="Arial"/>
                <w:sz w:val="18"/>
                <w:lang w:eastAsia="zh-TW"/>
              </w:rPr>
              <w:t>MHz.</w:t>
            </w:r>
            <w:proofErr w:type="spellEnd"/>
          </w:p>
          <w:p w14:paraId="249456D6" w14:textId="77777777" w:rsidR="00F70CBF" w:rsidRPr="00F70CBF" w:rsidRDefault="00F70CBF" w:rsidP="00F70CBF">
            <w:pPr>
              <w:keepNext/>
              <w:keepLines/>
              <w:spacing w:after="0"/>
              <w:ind w:left="851" w:hanging="851"/>
              <w:rPr>
                <w:rFonts w:ascii="Arial" w:eastAsia="宋体" w:hAnsi="Arial" w:cs="Arial"/>
                <w:sz w:val="18"/>
                <w:szCs w:val="18"/>
                <w:lang w:eastAsia="zh-TW"/>
              </w:rPr>
            </w:pPr>
            <w:r w:rsidRPr="00F70CBF">
              <w:rPr>
                <w:rFonts w:ascii="Arial" w:eastAsia="宋体" w:hAnsi="Arial"/>
                <w:sz w:val="18"/>
                <w:lang w:eastAsia="zh-TW"/>
              </w:rPr>
              <w:t>NOTE 17:</w:t>
            </w:r>
            <w:r w:rsidRPr="00F70CBF">
              <w:rPr>
                <w:rFonts w:ascii="Arial" w:eastAsia="宋体" w:hAnsi="Arial"/>
                <w:sz w:val="18"/>
                <w:lang w:eastAsia="zh-TW"/>
              </w:rPr>
              <w:tab/>
            </w:r>
            <w:r w:rsidRPr="00F70CBF">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9D41C18" w14:textId="77777777" w:rsidR="00F70CBF" w:rsidRPr="00F70CBF" w:rsidRDefault="00F70CBF" w:rsidP="00F70CBF">
            <w:pPr>
              <w:keepNext/>
              <w:keepLines/>
              <w:spacing w:after="0"/>
              <w:ind w:left="851" w:hanging="851"/>
              <w:rPr>
                <w:rFonts w:ascii="Arial" w:eastAsia="PMingLiU" w:hAnsi="Arial"/>
                <w:sz w:val="18"/>
                <w:lang w:eastAsia="zh-TW"/>
              </w:rPr>
            </w:pPr>
            <w:r w:rsidRPr="00F70CBF">
              <w:rPr>
                <w:rFonts w:ascii="Arial" w:eastAsia="PMingLiU" w:hAnsi="Arial"/>
                <w:sz w:val="18"/>
                <w:lang w:eastAsia="zh-TW"/>
              </w:rPr>
              <w:t>NOTE 18:</w:t>
            </w:r>
            <w:r w:rsidRPr="00F70CBF">
              <w:rPr>
                <w:rFonts w:ascii="Arial" w:eastAsia="宋体" w:hAnsi="Arial"/>
                <w:sz w:val="18"/>
              </w:rPr>
              <w:tab/>
            </w:r>
            <w:r w:rsidRPr="00F70CBF">
              <w:rPr>
                <w:rFonts w:ascii="Arial" w:eastAsia="PMingLiU" w:hAnsi="Arial"/>
                <w:sz w:val="18"/>
                <w:lang w:eastAsia="zh-TW"/>
              </w:rPr>
              <w:t>Only single switched UL is supported.</w:t>
            </w:r>
          </w:p>
          <w:p w14:paraId="0946A215"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lang w:eastAsia="zh-CN"/>
              </w:rPr>
              <w:t xml:space="preserve">NOTE </w:t>
            </w:r>
            <w:r w:rsidRPr="00F70CBF">
              <w:rPr>
                <w:rFonts w:ascii="Arial" w:eastAsia="宋体" w:hAnsi="Arial"/>
                <w:sz w:val="18"/>
                <w:lang w:eastAsia="zh-TW"/>
              </w:rPr>
              <w:t>19</w:t>
            </w:r>
            <w:r w:rsidRPr="00F70CBF">
              <w:rPr>
                <w:rFonts w:ascii="Arial" w:eastAsia="宋体" w:hAnsi="Arial"/>
                <w:sz w:val="18"/>
                <w:lang w:eastAsia="zh-CN"/>
              </w:rPr>
              <w:t>:</w:t>
            </w:r>
            <w:r w:rsidRPr="00F70CBF">
              <w:rPr>
                <w:rFonts w:ascii="Arial" w:eastAsia="宋体" w:hAnsi="Arial"/>
                <w:sz w:val="18"/>
              </w:rPr>
              <w:tab/>
              <w:t>The implementation with 4 antennas is targeted for FWA form factor for this band combination.</w:t>
            </w:r>
          </w:p>
          <w:p w14:paraId="75C4BF8A"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hint="eastAsia"/>
                <w:sz w:val="18"/>
                <w:lang w:eastAsia="zh-TW"/>
              </w:rPr>
              <w:t>NOTE 20:</w:t>
            </w:r>
            <w:r w:rsidRPr="00F70CBF">
              <w:rPr>
                <w:rFonts w:ascii="Arial" w:eastAsia="宋体" w:hAnsi="Arial"/>
                <w:sz w:val="18"/>
              </w:rPr>
              <w:tab/>
              <w:t xml:space="preserve">The combination is not used alone as </w:t>
            </w:r>
            <w:proofErr w:type="spellStart"/>
            <w:r w:rsidRPr="00F70CBF">
              <w:rPr>
                <w:rFonts w:ascii="Arial" w:eastAsia="宋体" w:hAnsi="Arial"/>
                <w:sz w:val="18"/>
              </w:rPr>
              <w:t>fallback</w:t>
            </w:r>
            <w:proofErr w:type="spellEnd"/>
            <w:r w:rsidRPr="00F70CBF">
              <w:rPr>
                <w:rFonts w:ascii="Arial" w:eastAsia="宋体" w:hAnsi="Arial"/>
                <w:sz w:val="18"/>
              </w:rPr>
              <w:t xml:space="preserve"> mode of other band combinations in which UL in Band 2 is not used.</w:t>
            </w:r>
          </w:p>
          <w:p w14:paraId="17F50F04" w14:textId="77777777" w:rsidR="00F70CBF" w:rsidRPr="00F70CBF" w:rsidRDefault="00F70CBF" w:rsidP="00F70CBF">
            <w:pPr>
              <w:keepNext/>
              <w:keepLines/>
              <w:spacing w:after="0"/>
              <w:ind w:left="851" w:hanging="851"/>
              <w:rPr>
                <w:rFonts w:ascii="Arial" w:eastAsia="宋体" w:hAnsi="Arial"/>
                <w:sz w:val="18"/>
                <w:lang w:eastAsia="zh-TW"/>
              </w:rPr>
            </w:pPr>
            <w:r w:rsidRPr="00F70CBF">
              <w:rPr>
                <w:rFonts w:ascii="Arial" w:eastAsia="宋体" w:hAnsi="Arial"/>
                <w:sz w:val="18"/>
              </w:rPr>
              <w:t>NOTE 21:</w:t>
            </w:r>
            <w:r w:rsidRPr="00F70CBF">
              <w:rPr>
                <w:rFonts w:ascii="Arial" w:eastAsia="宋体" w:hAnsi="Arial"/>
                <w:sz w:val="18"/>
              </w:rPr>
              <w:tab/>
            </w:r>
            <w:r w:rsidRPr="00F70CBF">
              <w:rPr>
                <w:rFonts w:ascii="Arial" w:eastAsia="宋体" w:hAnsi="Arial"/>
                <w:sz w:val="18"/>
                <w:lang w:eastAsia="ja-JP"/>
              </w:rPr>
              <w:t>Minimum requirements for PC2 are applicable for this uplink EN-DC configuration in this downlink/uplink EN-DC configuration.</w:t>
            </w:r>
          </w:p>
          <w:p w14:paraId="2F4DC5ED" w14:textId="77777777" w:rsidR="00F70CBF" w:rsidRPr="00F70CBF" w:rsidRDefault="00F70CBF" w:rsidP="00F70CBF">
            <w:pPr>
              <w:keepNext/>
              <w:keepLines/>
              <w:spacing w:after="0"/>
              <w:ind w:left="851" w:hanging="851"/>
              <w:rPr>
                <w:rFonts w:ascii="Arial" w:eastAsia="宋体" w:hAnsi="Arial"/>
                <w:sz w:val="18"/>
                <w:lang w:eastAsia="zh-TW"/>
              </w:rPr>
            </w:pPr>
            <w:r w:rsidRPr="00F70CBF">
              <w:rPr>
                <w:rFonts w:ascii="Arial" w:eastAsia="宋体" w:hAnsi="Arial" w:hint="eastAsia"/>
                <w:sz w:val="18"/>
                <w:lang w:eastAsia="zh-TW"/>
              </w:rPr>
              <w:t xml:space="preserve">NOTE 22: The </w:t>
            </w:r>
            <w:r w:rsidRPr="00F70CBF">
              <w:rPr>
                <w:rFonts w:ascii="Arial" w:eastAsia="宋体" w:hAnsi="Arial"/>
                <w:sz w:val="18"/>
                <w:lang w:eastAsia="ja-JP"/>
              </w:rPr>
              <w:t xml:space="preserve">PC2 Uplink EN-DC configuration </w:t>
            </w:r>
            <w:r w:rsidRPr="00F70CBF">
              <w:rPr>
                <w:rFonts w:ascii="Arial" w:eastAsia="宋体" w:hAnsi="Arial" w:hint="eastAsia"/>
                <w:sz w:val="18"/>
                <w:lang w:eastAsia="zh-TW"/>
              </w:rPr>
              <w:t xml:space="preserve">supported in Table </w:t>
            </w:r>
            <w:r w:rsidRPr="00F70CBF">
              <w:rPr>
                <w:rFonts w:ascii="Arial" w:eastAsia="宋体" w:hAnsi="Arial"/>
                <w:sz w:val="18"/>
                <w:lang w:eastAsia="zh-TW"/>
              </w:rPr>
              <w:t>6.2B.1.3-1</w:t>
            </w:r>
            <w:r w:rsidRPr="00F70CBF">
              <w:rPr>
                <w:rFonts w:ascii="Arial" w:eastAsia="宋体" w:hAnsi="Arial" w:hint="eastAsia"/>
                <w:sz w:val="18"/>
                <w:lang w:eastAsia="zh-TW"/>
              </w:rPr>
              <w:t xml:space="preserve"> </w:t>
            </w:r>
            <w:r w:rsidRPr="00F70CBF">
              <w:rPr>
                <w:rFonts w:ascii="Arial" w:eastAsia="宋体" w:hAnsi="Arial"/>
                <w:sz w:val="18"/>
                <w:lang w:eastAsia="ja-JP"/>
              </w:rPr>
              <w:t xml:space="preserve">is applicable to </w:t>
            </w:r>
            <w:r w:rsidRPr="00F70CBF">
              <w:rPr>
                <w:rFonts w:ascii="Arial" w:eastAsia="宋体" w:hAnsi="Arial" w:hint="eastAsia"/>
                <w:sz w:val="18"/>
                <w:lang w:eastAsia="zh-TW"/>
              </w:rPr>
              <w:t xml:space="preserve">the same </w:t>
            </w:r>
            <w:r w:rsidRPr="00F70CBF">
              <w:rPr>
                <w:rFonts w:ascii="Arial" w:eastAsia="宋体" w:hAnsi="Arial"/>
                <w:sz w:val="18"/>
                <w:lang w:eastAsia="ja-JP"/>
              </w:rPr>
              <w:t>EN-DC configuration</w:t>
            </w:r>
            <w:r w:rsidRPr="00F70CBF">
              <w:rPr>
                <w:rFonts w:ascii="Arial" w:eastAsia="宋体" w:hAnsi="Arial" w:hint="eastAsia"/>
                <w:sz w:val="18"/>
                <w:lang w:eastAsia="zh-TW"/>
              </w:rPr>
              <w:t xml:space="preserve"> without additional indication of NOTE 21.</w:t>
            </w:r>
          </w:p>
        </w:tc>
      </w:tr>
    </w:tbl>
    <w:p w14:paraId="24525ED1" w14:textId="77777777" w:rsidR="00F70CBF" w:rsidRPr="00F70CBF" w:rsidRDefault="00F70CBF" w:rsidP="00684057">
      <w:pPr>
        <w:rPr>
          <w:b/>
          <w:noProof/>
          <w:color w:val="FF0000"/>
          <w:lang w:eastAsia="zh-CN"/>
        </w:rPr>
      </w:pPr>
    </w:p>
    <w:p w14:paraId="070C4DA6" w14:textId="77777777" w:rsidR="00F70CBF" w:rsidRDefault="00F70CBF" w:rsidP="00684057">
      <w:pPr>
        <w:rPr>
          <w:b/>
          <w:noProof/>
          <w:color w:val="FF0000"/>
          <w:lang w:eastAsia="zh-CN"/>
        </w:rPr>
      </w:pPr>
    </w:p>
    <w:p w14:paraId="7E0B84FC" w14:textId="77777777" w:rsidR="00F70CBF" w:rsidRDefault="00F70CBF" w:rsidP="00684057">
      <w:pPr>
        <w:rPr>
          <w:b/>
          <w:noProof/>
          <w:color w:val="FF0000"/>
          <w:lang w:eastAsia="zh-CN"/>
        </w:rPr>
      </w:pPr>
    </w:p>
    <w:p w14:paraId="1AF9B3C8" w14:textId="77777777" w:rsidR="00F70CBF" w:rsidRPr="00684057" w:rsidRDefault="00F70CBF" w:rsidP="00684057">
      <w:pPr>
        <w:rPr>
          <w:b/>
          <w:noProof/>
          <w:color w:val="FF0000"/>
          <w:lang w:eastAsia="zh-CN"/>
        </w:rPr>
      </w:pPr>
    </w:p>
    <w:p w14:paraId="59E43FC7" w14:textId="77777777" w:rsidR="00B11375" w:rsidRPr="00EF5447" w:rsidRDefault="00B11375" w:rsidP="00B11375">
      <w:pPr>
        <w:pStyle w:val="2"/>
      </w:pPr>
      <w:r w:rsidRPr="00EF5447">
        <w:lastRenderedPageBreak/>
        <w:t>7.</w:t>
      </w:r>
      <w:r>
        <w:t>10</w:t>
      </w:r>
      <w:r w:rsidRPr="00EF5447">
        <w:t>B</w:t>
      </w:r>
      <w:r w:rsidRPr="00EF5447">
        <w:tab/>
      </w:r>
      <w:r>
        <w:t>power imbalance</w:t>
      </w:r>
      <w:r w:rsidRPr="00EF5447">
        <w:t xml:space="preserve"> for DC in FR1</w:t>
      </w:r>
    </w:p>
    <w:p w14:paraId="246F8B8A" w14:textId="77777777" w:rsidR="00B11375" w:rsidRPr="00EF5447" w:rsidRDefault="00B11375" w:rsidP="00B11375">
      <w:pPr>
        <w:pStyle w:val="30"/>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6648E33B" w14:textId="77777777" w:rsidR="00B11375" w:rsidRDefault="00B11375" w:rsidP="00B11375">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25dB power imbalance at a specific frequency offset from the wanted signal.</w:t>
      </w:r>
    </w:p>
    <w:p w14:paraId="15422DD2" w14:textId="7C4A623D" w:rsidR="00B11375" w:rsidRPr="00261D59" w:rsidRDefault="00B11375" w:rsidP="00B11375">
      <w:pPr>
        <w:rPr>
          <w:i/>
          <w:lang w:val="en-US" w:eastAsia="zh-CN"/>
        </w:rPr>
      </w:pPr>
      <w:r w:rsidRPr="00261D59">
        <w:rPr>
          <w:lang w:val="en-US" w:eastAsia="zh-CN"/>
        </w:rPr>
        <w:t xml:space="preserve">Power imbalance requirement in this </w:t>
      </w:r>
      <w:proofErr w:type="spellStart"/>
      <w:r w:rsidRPr="00261D59">
        <w:rPr>
          <w:lang w:val="en-US" w:eastAsia="zh-CN"/>
        </w:rPr>
        <w:t>subclause</w:t>
      </w:r>
      <w:proofErr w:type="spellEnd"/>
      <w:r w:rsidRPr="00261D59">
        <w:rPr>
          <w:lang w:val="en-US" w:eastAsia="zh-CN"/>
        </w:rPr>
        <w:t xml:space="preserve"> is only applicable for a UE indicating capability </w:t>
      </w:r>
      <w:r w:rsidRPr="00261D59">
        <w:rPr>
          <w:i/>
          <w:lang w:val="en-US" w:eastAsia="zh-CN"/>
        </w:rPr>
        <w:t>interBandMRDC-WithOverlapDL-Bands-r16</w:t>
      </w:r>
      <w:ins w:id="63" w:author="Yuanyuan Zhang" w:date="2023-09-20T08:52:00Z">
        <w:r w:rsidR="00297207" w:rsidRPr="00261D59">
          <w:rPr>
            <w:lang w:val="en-US" w:eastAsia="zh-CN"/>
          </w:rPr>
          <w:t xml:space="preserve"> and </w:t>
        </w:r>
      </w:ins>
      <w:ins w:id="64" w:author="Yuanyuan Zhang" w:date="2023-11-18T03:40:00Z">
        <w:r w:rsidR="00261D59" w:rsidRPr="00261D59">
          <w:rPr>
            <w:lang w:val="en-US" w:eastAsia="zh-CN"/>
          </w:rPr>
          <w:t xml:space="preserve">if </w:t>
        </w:r>
      </w:ins>
      <w:ins w:id="65" w:author="Yuanyuan Zhang" w:date="2023-11-17T22:12:00Z">
        <w:r w:rsidR="00EF0349" w:rsidRPr="00261D59">
          <w:rPr>
            <w:i/>
            <w:lang w:val="en-US" w:eastAsia="zh-CN"/>
          </w:rPr>
          <w:t>[</w:t>
        </w:r>
      </w:ins>
      <w:ins w:id="66" w:author="Yuanyuan Zhang" w:date="2023-11-14T05:26:00Z">
        <w:r w:rsidR="001E4357" w:rsidRPr="00261D59">
          <w:rPr>
            <w:rFonts w:eastAsia="宋体"/>
            <w:i/>
          </w:rPr>
          <w:t>nonCollocatedTypeMRDC-r18</w:t>
        </w:r>
      </w:ins>
      <w:ins w:id="67" w:author="Yuanyuan Zhang" w:date="2023-11-17T22:12:00Z">
        <w:r w:rsidR="00EF0349" w:rsidRPr="00261D59">
          <w:rPr>
            <w:rFonts w:eastAsia="宋体"/>
            <w:i/>
          </w:rPr>
          <w:t>]</w:t>
        </w:r>
      </w:ins>
      <w:ins w:id="68" w:author="Yuanyuan Zhang" w:date="2023-11-14T05:26:00Z">
        <w:r w:rsidR="001E4357" w:rsidRPr="00261D59">
          <w:rPr>
            <w:rFonts w:eastAsia="宋体"/>
            <w:i/>
          </w:rPr>
          <w:t xml:space="preserve"> </w:t>
        </w:r>
      </w:ins>
      <w:ins w:id="69" w:author="Yuanyuan Zhang" w:date="2023-09-20T08:52:00Z">
        <w:r w:rsidR="00297207" w:rsidRPr="00261D59">
          <w:rPr>
            <w:lang w:val="en-US" w:eastAsia="zh-CN"/>
          </w:rPr>
          <w:t xml:space="preserve">is </w:t>
        </w:r>
      </w:ins>
      <w:ins w:id="70" w:author="Yuanyuan Zhang" w:date="2023-11-14T01:52:00Z">
        <w:r w:rsidR="00550E36" w:rsidRPr="00261D59">
          <w:rPr>
            <w:lang w:val="en-US" w:eastAsia="zh-CN"/>
          </w:rPr>
          <w:t xml:space="preserve">not </w:t>
        </w:r>
      </w:ins>
      <w:ins w:id="71" w:author="Yuanyuan Zhang" w:date="2023-09-20T08:52:00Z">
        <w:r w:rsidR="00297207" w:rsidRPr="003C0A87">
          <w:rPr>
            <w:lang w:val="en-US" w:eastAsia="zh-CN"/>
          </w:rPr>
          <w:t>provided</w:t>
        </w:r>
      </w:ins>
      <w:ins w:id="72" w:author="Yuanyuan Zhang" w:date="2023-11-18T03:36:00Z">
        <w:r w:rsidR="00261D59">
          <w:rPr>
            <w:lang w:val="en-US" w:eastAsia="zh-CN"/>
          </w:rPr>
          <w:t xml:space="preserve"> </w:t>
        </w:r>
      </w:ins>
      <w:ins w:id="73" w:author="Yuanyuan Zhang" w:date="2023-11-18T03:40:00Z">
        <w:r w:rsidR="00261D59" w:rsidRPr="00261D59">
          <w:rPr>
            <w:rFonts w:eastAsia="宋体"/>
          </w:rPr>
          <w:t xml:space="preserve">and </w:t>
        </w:r>
      </w:ins>
      <w:ins w:id="74" w:author="Yuanyuan Zhang" w:date="2023-11-18T03:47:00Z">
        <w:r w:rsidR="00BA0145">
          <w:rPr>
            <w:rFonts w:eastAsia="宋体"/>
          </w:rPr>
          <w:t xml:space="preserve">UE is configured with </w:t>
        </w:r>
      </w:ins>
      <w:proofErr w:type="spellStart"/>
      <w:ins w:id="75" w:author="Yuanyuan Zhang" w:date="2023-11-18T03:40:00Z">
        <w:r w:rsidR="00261D59" w:rsidRPr="00261D59">
          <w:rPr>
            <w:i/>
            <w:iCs/>
            <w:color w:val="000000"/>
            <w:bdr w:val="none" w:sz="0" w:space="0" w:color="auto" w:frame="1"/>
          </w:rPr>
          <w:t>maxMIMO</w:t>
        </w:r>
        <w:proofErr w:type="spellEnd"/>
        <w:r w:rsidR="00261D59" w:rsidRPr="00261D59">
          <w:rPr>
            <w:i/>
            <w:iCs/>
            <w:color w:val="000000"/>
            <w:bdr w:val="none" w:sz="0" w:space="0" w:color="auto" w:frame="1"/>
          </w:rPr>
          <w:t>-Lay</w:t>
        </w:r>
        <w:r w:rsidR="00261D59" w:rsidRPr="00261D59">
          <w:rPr>
            <w:rFonts w:eastAsia="等线"/>
            <w:i/>
            <w:lang w:eastAsia="zh-CN"/>
          </w:rPr>
          <w:t>ers</w:t>
        </w:r>
        <w:r w:rsidR="00261D59" w:rsidRPr="00261D59">
          <w:rPr>
            <w:rFonts w:eastAsia="等线"/>
            <w:lang w:eastAsia="zh-CN"/>
          </w:rPr>
          <w:t> with value less than or equal to 2</w:t>
        </w:r>
      </w:ins>
      <w:r w:rsidRPr="00261D59">
        <w:rPr>
          <w:i/>
          <w:lang w:val="en-US" w:eastAsia="zh-CN"/>
        </w:rPr>
        <w:t>.</w:t>
      </w:r>
    </w:p>
    <w:p w14:paraId="26E48D89" w14:textId="77777777" w:rsidR="00B11375" w:rsidRDefault="00B11375" w:rsidP="00B1137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91675BF" w14:textId="77777777" w:rsidR="00B11375" w:rsidRDefault="00B11375" w:rsidP="00B11375">
      <w:pPr>
        <w:rPr>
          <w:lang w:val="en-US" w:eastAsia="zh-CN"/>
        </w:rPr>
      </w:pPr>
    </w:p>
    <w:p w14:paraId="5DAFE3F8" w14:textId="77777777" w:rsidR="00B11375" w:rsidRDefault="00B11375" w:rsidP="00B11375">
      <w:pPr>
        <w:pStyle w:val="TH"/>
      </w:pPr>
      <w:r>
        <w:t>Table 7.10B.3-1: Test parameters for FDD-FDD or TDD-TDD inter-band EN-DC operation with overlapping or partially overlapping DL bands</w:t>
      </w:r>
    </w:p>
    <w:tbl>
      <w:tblPr>
        <w:tblStyle w:val="af4"/>
        <w:tblW w:w="0" w:type="auto"/>
        <w:jc w:val="center"/>
        <w:tblLook w:val="04A0" w:firstRow="1" w:lastRow="0" w:firstColumn="1" w:lastColumn="0" w:noHBand="0" w:noVBand="1"/>
      </w:tblPr>
      <w:tblGrid>
        <w:gridCol w:w="1466"/>
        <w:gridCol w:w="1707"/>
        <w:gridCol w:w="2642"/>
        <w:gridCol w:w="1697"/>
        <w:gridCol w:w="2117"/>
      </w:tblGrid>
      <w:tr w:rsidR="00B11375" w14:paraId="2967FC01" w14:textId="77777777" w:rsidTr="009140C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FC99B27" w14:textId="77777777" w:rsidR="00B11375" w:rsidRDefault="00B11375" w:rsidP="009140C8">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451FCE3" w14:textId="77777777" w:rsidR="00B11375" w:rsidRDefault="00B11375" w:rsidP="009140C8">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85F6283" w14:textId="77777777" w:rsidR="00B11375" w:rsidRDefault="00B11375" w:rsidP="009140C8">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531176" w14:textId="77777777" w:rsidR="00B11375" w:rsidRDefault="00B11375" w:rsidP="009140C8">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3D1957D" w14:textId="77777777" w:rsidR="00B11375" w:rsidRDefault="00B11375" w:rsidP="009140C8">
            <w:pPr>
              <w:pStyle w:val="TAH"/>
              <w:rPr>
                <w:lang w:val="en-US" w:eastAsia="zh-CN"/>
              </w:rPr>
            </w:pPr>
            <w:r>
              <w:rPr>
                <w:lang w:val="en-US" w:eastAsia="zh-CN"/>
              </w:rPr>
              <w:t>Frequency relationship</w:t>
            </w:r>
          </w:p>
          <w:p w14:paraId="3A60AA09" w14:textId="77777777" w:rsidR="00B11375" w:rsidRDefault="00B11375" w:rsidP="009140C8">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B11375" w14:paraId="1121C658"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B78F3" w14:textId="77777777" w:rsidR="00B11375" w:rsidRDefault="00B11375" w:rsidP="009140C8">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59BB9CD"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233B7CD"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51F1480" w14:textId="77777777" w:rsidR="00B11375" w:rsidRDefault="00B11375" w:rsidP="009140C8">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4627B52"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B11375" w14:paraId="339D50A3"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2D15E"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E6F437"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233BF7E"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12A0" w14:textId="77777777" w:rsidR="00B11375" w:rsidRDefault="00B11375" w:rsidP="009140C8">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5366" w14:textId="77777777" w:rsidR="00B11375" w:rsidRDefault="00B11375" w:rsidP="009140C8">
            <w:pPr>
              <w:spacing w:after="0"/>
              <w:rPr>
                <w:rFonts w:ascii="Arial" w:hAnsi="Arial" w:cs="Arial"/>
                <w:sz w:val="18"/>
                <w:szCs w:val="18"/>
                <w:lang w:val="en-US" w:eastAsia="zh-CN"/>
              </w:rPr>
            </w:pPr>
          </w:p>
        </w:tc>
      </w:tr>
      <w:tr w:rsidR="00B11375" w14:paraId="277DDD83"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B5C3A" w14:textId="77777777" w:rsidR="00B11375" w:rsidRDefault="00B11375" w:rsidP="009140C8">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B7DDCD5"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68DC753"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47CDE" w14:textId="77777777" w:rsidR="00B11375" w:rsidRDefault="00B11375" w:rsidP="009140C8">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0F96" w14:textId="77777777" w:rsidR="00B11375" w:rsidRDefault="00B11375" w:rsidP="009140C8">
            <w:pPr>
              <w:spacing w:after="0"/>
              <w:rPr>
                <w:rFonts w:ascii="Arial" w:hAnsi="Arial" w:cs="Arial"/>
                <w:sz w:val="18"/>
                <w:szCs w:val="18"/>
                <w:lang w:val="en-US" w:eastAsia="zh-CN"/>
              </w:rPr>
            </w:pPr>
          </w:p>
        </w:tc>
      </w:tr>
      <w:tr w:rsidR="00B11375" w14:paraId="1C9E002D"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B359"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981F1F"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4EEAE2B"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9385" w14:textId="77777777" w:rsidR="00B11375" w:rsidRDefault="00B11375" w:rsidP="009140C8">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1E60" w14:textId="77777777" w:rsidR="00B11375" w:rsidRDefault="00B11375" w:rsidP="009140C8">
            <w:pPr>
              <w:spacing w:after="0"/>
              <w:rPr>
                <w:rFonts w:ascii="Arial" w:hAnsi="Arial" w:cs="Arial"/>
                <w:sz w:val="18"/>
                <w:szCs w:val="18"/>
                <w:lang w:val="en-US" w:eastAsia="zh-CN"/>
              </w:rPr>
            </w:pPr>
          </w:p>
        </w:tc>
      </w:tr>
      <w:tr w:rsidR="00B11375" w14:paraId="1A747ECE"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973C5" w14:textId="77777777" w:rsidR="00B11375" w:rsidRDefault="00B11375" w:rsidP="009140C8">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25B39F5"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0CB73B3"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27212" w14:textId="77777777" w:rsidR="00B11375" w:rsidRDefault="00B11375" w:rsidP="009140C8">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C7EE06D" w14:textId="77777777" w:rsidR="00B11375" w:rsidRDefault="00B11375" w:rsidP="009140C8">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B11375" w14:paraId="3D626454"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6A13"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CBF0816"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A5FBC8"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CC3A" w14:textId="77777777" w:rsidR="00B11375" w:rsidRDefault="00B11375" w:rsidP="009140C8">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72C3" w14:textId="77777777" w:rsidR="00B11375" w:rsidRDefault="00B11375" w:rsidP="009140C8">
            <w:pPr>
              <w:spacing w:after="0"/>
              <w:rPr>
                <w:rFonts w:ascii="Arial" w:hAnsi="Arial" w:cs="Arial"/>
                <w:sz w:val="18"/>
                <w:szCs w:val="18"/>
                <w:lang w:val="en-US" w:eastAsia="zh-CN"/>
              </w:rPr>
            </w:pPr>
          </w:p>
        </w:tc>
      </w:tr>
      <w:tr w:rsidR="00B11375" w14:paraId="1B3D9F7A" w14:textId="77777777" w:rsidTr="009140C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2AFBAEB" w14:textId="77777777" w:rsidR="00B11375" w:rsidRDefault="00B11375" w:rsidP="009140C8">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2AA27907" w14:textId="77777777" w:rsidR="00B11375" w:rsidRDefault="00B11375" w:rsidP="009140C8">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3609C91A" w14:textId="77777777" w:rsidR="00B11375" w:rsidRDefault="00B11375" w:rsidP="009140C8">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3074C6D5" w14:textId="77777777" w:rsidR="00B11375" w:rsidRDefault="00B11375" w:rsidP="009140C8">
            <w:pPr>
              <w:pStyle w:val="TAN"/>
              <w:rPr>
                <w:rFonts w:cs="Arial"/>
                <w:szCs w:val="18"/>
                <w:lang w:val="en-US"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614CBEE6" w14:textId="7A2ACBD0" w:rsidR="001E284F" w:rsidRPr="001E284F" w:rsidRDefault="006000DC" w:rsidP="001E284F">
            <w:pPr>
              <w:keepNext/>
              <w:overflowPunct w:val="0"/>
              <w:autoSpaceDE w:val="0"/>
              <w:autoSpaceDN w:val="0"/>
              <w:adjustRightInd w:val="0"/>
              <w:spacing w:after="0"/>
              <w:ind w:left="851" w:hanging="851"/>
              <w:textAlignment w:val="baseline"/>
              <w:rPr>
                <w:ins w:id="76" w:author="Yuanyuan Zhang" w:date="2023-10-26T14:51:00Z"/>
                <w:rFonts w:ascii="Arial" w:eastAsia="等线" w:hAnsi="Arial" w:cs="Arial"/>
                <w:sz w:val="18"/>
                <w:szCs w:val="18"/>
                <w:lang w:eastAsia="zh-CN"/>
              </w:rPr>
            </w:pPr>
            <w:ins w:id="77" w:author="Yuanyuan Zhang" w:date="2023-10-08T20:13:00Z">
              <w:r w:rsidRPr="001E284F">
                <w:rPr>
                  <w:rFonts w:ascii="Arial" w:eastAsia="等线" w:hAnsi="Arial" w:cs="Arial"/>
                  <w:sz w:val="18"/>
                  <w:szCs w:val="18"/>
                  <w:lang w:eastAsia="zh-CN"/>
                </w:rPr>
                <w:t>N</w:t>
              </w:r>
            </w:ins>
            <w:ins w:id="78" w:author="Yuanyuan Zhang" w:date="2023-10-08T20:14:00Z">
              <w:r w:rsidRPr="001E284F">
                <w:rPr>
                  <w:rFonts w:ascii="Arial" w:eastAsia="等线" w:hAnsi="Arial" w:cs="Arial"/>
                  <w:sz w:val="18"/>
                  <w:szCs w:val="18"/>
                  <w:lang w:eastAsia="zh-CN"/>
                </w:rPr>
                <w:t>OTE</w:t>
              </w:r>
            </w:ins>
            <w:ins w:id="79" w:author="Yuanyuan Zhang" w:date="2023-10-08T20:13:00Z">
              <w:r w:rsidRPr="001E284F">
                <w:rPr>
                  <w:rFonts w:ascii="Arial" w:eastAsia="等线" w:hAnsi="Arial" w:cs="Arial"/>
                  <w:sz w:val="18"/>
                  <w:szCs w:val="18"/>
                  <w:lang w:eastAsia="zh-CN"/>
                </w:rPr>
                <w:t xml:space="preserve"> X:</w:t>
              </w:r>
            </w:ins>
            <w:ins w:id="80" w:author="Yuanyuan Zhang" w:date="2023-10-26T14:54:00Z">
              <w:r w:rsidR="001E284F" w:rsidRPr="001E284F">
                <w:rPr>
                  <w:rFonts w:ascii="Arial" w:eastAsia="等线" w:hAnsi="Arial" w:cs="Arial"/>
                  <w:sz w:val="18"/>
                  <w:szCs w:val="18"/>
                  <w:lang w:eastAsia="zh-CN"/>
                </w:rPr>
                <w:t xml:space="preserve">   </w:t>
              </w:r>
            </w:ins>
            <w:ins w:id="81" w:author="Yuanyuan Zhang" w:date="2023-10-08T20:13:00Z">
              <w:r w:rsidRPr="001E284F">
                <w:rPr>
                  <w:rFonts w:ascii="Arial" w:eastAsia="等线" w:hAnsi="Arial" w:cs="Arial"/>
                  <w:sz w:val="18"/>
                  <w:szCs w:val="18"/>
                  <w:lang w:eastAsia="zh-CN"/>
                </w:rPr>
                <w:t>The minimum requirements apply only when there is non-simultaneous</w:t>
              </w:r>
              <w:r w:rsidR="00D027BE">
                <w:rPr>
                  <w:rFonts w:ascii="Arial" w:eastAsia="等线" w:hAnsi="Arial" w:cs="Arial"/>
                  <w:sz w:val="18"/>
                  <w:szCs w:val="18"/>
                  <w:lang w:eastAsia="zh-CN"/>
                </w:rPr>
                <w:t xml:space="preserve"> </w:t>
              </w:r>
            </w:ins>
            <w:ins w:id="82" w:author="Yuanyuan Zhang" w:date="2023-11-17T01:51:00Z">
              <w:r w:rsidR="00D027BE">
                <w:rPr>
                  <w:rFonts w:ascii="Arial" w:eastAsia="等线" w:hAnsi="Arial" w:cs="Arial"/>
                  <w:sz w:val="18"/>
                  <w:szCs w:val="18"/>
                  <w:lang w:eastAsia="zh-CN"/>
                </w:rPr>
                <w:t>R</w:t>
              </w:r>
            </w:ins>
            <w:ins w:id="83" w:author="Yuanyuan Zhang" w:date="2023-10-08T20:13:00Z">
              <w:r w:rsidR="00D027BE">
                <w:rPr>
                  <w:rFonts w:ascii="Arial" w:eastAsia="等线" w:hAnsi="Arial" w:cs="Arial"/>
                  <w:sz w:val="18"/>
                  <w:szCs w:val="18"/>
                  <w:lang w:eastAsia="zh-CN"/>
                </w:rPr>
                <w:t>x/</w:t>
              </w:r>
            </w:ins>
            <w:ins w:id="84" w:author="Yuanyuan Zhang" w:date="2023-11-17T01:51:00Z">
              <w:r w:rsidR="00D027BE">
                <w:rPr>
                  <w:rFonts w:ascii="Arial" w:eastAsia="等线" w:hAnsi="Arial" w:cs="Arial"/>
                  <w:sz w:val="18"/>
                  <w:szCs w:val="18"/>
                  <w:lang w:eastAsia="zh-CN"/>
                </w:rPr>
                <w:t>T</w:t>
              </w:r>
            </w:ins>
            <w:ins w:id="85" w:author="Yuanyuan Zhang" w:date="2023-10-08T20:13:00Z">
              <w:r w:rsidR="001E284F" w:rsidRPr="001E284F">
                <w:rPr>
                  <w:rFonts w:ascii="Arial" w:eastAsia="等线" w:hAnsi="Arial" w:cs="Arial"/>
                  <w:sz w:val="18"/>
                  <w:szCs w:val="18"/>
                  <w:lang w:eastAsia="zh-CN"/>
                </w:rPr>
                <w:t>x operation between E-UTRA</w:t>
              </w:r>
            </w:ins>
            <w:ins w:id="86" w:author="Yuanyuan Zhang" w:date="2023-10-26T14:53:00Z">
              <w:r w:rsidR="001E284F" w:rsidRPr="001E284F">
                <w:rPr>
                  <w:rFonts w:ascii="Arial" w:eastAsia="等线" w:hAnsi="Arial" w:cs="Arial"/>
                  <w:sz w:val="18"/>
                  <w:szCs w:val="18"/>
                  <w:lang w:eastAsia="zh-CN"/>
                </w:rPr>
                <w:t xml:space="preserve"> </w:t>
              </w:r>
            </w:ins>
            <w:ins w:id="87" w:author="Yuanyuan Zhang" w:date="2023-10-08T20:13:00Z">
              <w:r w:rsidRPr="001E284F">
                <w:rPr>
                  <w:rFonts w:ascii="Arial" w:eastAsia="等线" w:hAnsi="Arial" w:cs="Arial"/>
                  <w:sz w:val="18"/>
                  <w:szCs w:val="18"/>
                  <w:lang w:eastAsia="zh-CN"/>
                </w:rPr>
                <w:t>and NR carriers</w:t>
              </w:r>
            </w:ins>
            <w:ins w:id="88" w:author="Yuanyuan Zhang" w:date="2023-10-26T14:35:00Z">
              <w:r w:rsidR="00BD5E9A" w:rsidRPr="001E284F">
                <w:rPr>
                  <w:rFonts w:ascii="Arial" w:eastAsia="等线" w:hAnsi="Arial" w:cs="Arial"/>
                  <w:sz w:val="18"/>
                  <w:szCs w:val="18"/>
                  <w:lang w:eastAsia="zh-CN"/>
                </w:rPr>
                <w:t xml:space="preserve"> for </w:t>
              </w:r>
              <w:r w:rsidR="00EF1E83" w:rsidRPr="001E284F">
                <w:rPr>
                  <w:rFonts w:ascii="Arial" w:eastAsia="等线" w:hAnsi="Arial" w:cs="Arial"/>
                  <w:sz w:val="18"/>
                  <w:szCs w:val="18"/>
                  <w:lang w:eastAsia="zh-CN"/>
                </w:rPr>
                <w:t>the EN-DC combination</w:t>
              </w:r>
            </w:ins>
            <w:ins w:id="89" w:author="Yuanyuan Zhang" w:date="2023-10-26T14:37:00Z">
              <w:r w:rsidR="001479CD" w:rsidRPr="001E284F">
                <w:rPr>
                  <w:rFonts w:ascii="Arial" w:eastAsia="等线" w:hAnsi="Arial" w:cs="Arial"/>
                  <w:sz w:val="18"/>
                  <w:szCs w:val="18"/>
                  <w:lang w:eastAsia="zh-CN"/>
                </w:rPr>
                <w:t>s</w:t>
              </w:r>
            </w:ins>
            <w:ins w:id="90" w:author="Yuanyuan Zhang" w:date="2023-10-26T14:35:00Z">
              <w:r w:rsidR="00EF1E83" w:rsidRPr="001E284F">
                <w:rPr>
                  <w:rFonts w:ascii="Arial" w:eastAsia="等线" w:hAnsi="Arial" w:cs="Arial"/>
                  <w:sz w:val="18"/>
                  <w:szCs w:val="18"/>
                  <w:lang w:eastAsia="zh-CN"/>
                </w:rPr>
                <w:t xml:space="preserve"> </w:t>
              </w:r>
            </w:ins>
            <w:ins w:id="91" w:author="Yuanyuan Zhang" w:date="2023-10-26T14:36:00Z">
              <w:r w:rsidR="00EF1E83" w:rsidRPr="001E284F">
                <w:rPr>
                  <w:rFonts w:ascii="Arial" w:eastAsia="等线" w:hAnsi="Arial" w:cs="Arial"/>
                  <w:sz w:val="18"/>
                  <w:szCs w:val="18"/>
                  <w:lang w:eastAsia="zh-CN"/>
                </w:rPr>
                <w:t>in Table 7.10B.3-2</w:t>
              </w:r>
            </w:ins>
            <w:ins w:id="92" w:author="Yuanyuan Zhang" w:date="2023-10-08T20:13:00Z">
              <w:r w:rsidRPr="001E284F">
                <w:rPr>
                  <w:rFonts w:ascii="Arial" w:eastAsia="等线" w:hAnsi="Arial" w:cs="Arial"/>
                  <w:sz w:val="18"/>
                  <w:szCs w:val="18"/>
                  <w:lang w:eastAsia="zh-CN"/>
                </w:rPr>
                <w:t>. This res</w:t>
              </w:r>
              <w:r w:rsidR="001E284F" w:rsidRPr="001E284F">
                <w:rPr>
                  <w:rFonts w:ascii="Arial" w:eastAsia="等线" w:hAnsi="Arial" w:cs="Arial"/>
                  <w:sz w:val="18"/>
                  <w:szCs w:val="18"/>
                  <w:lang w:eastAsia="zh-CN"/>
                </w:rPr>
                <w:t>triction applies also for these</w:t>
              </w:r>
            </w:ins>
            <w:ins w:id="93" w:author="Yuanyuan Zhang" w:date="2023-10-26T14:54:00Z">
              <w:r w:rsidR="001E284F" w:rsidRPr="001E284F">
                <w:rPr>
                  <w:rFonts w:ascii="Arial" w:eastAsia="等线" w:hAnsi="Arial" w:cs="Arial"/>
                  <w:sz w:val="18"/>
                  <w:szCs w:val="18"/>
                  <w:lang w:eastAsia="zh-CN"/>
                </w:rPr>
                <w:t xml:space="preserve"> </w:t>
              </w:r>
            </w:ins>
            <w:ins w:id="94" w:author="Yuanyuan Zhang" w:date="2023-10-08T20:13:00Z">
              <w:r w:rsidRPr="001E284F">
                <w:rPr>
                  <w:rFonts w:ascii="Arial" w:eastAsia="等线" w:hAnsi="Arial" w:cs="Arial"/>
                  <w:sz w:val="18"/>
                  <w:szCs w:val="18"/>
                  <w:lang w:eastAsia="zh-CN"/>
                </w:rPr>
                <w:t>carriers when applicable EN-DC configuration is part of a hi</w:t>
              </w:r>
              <w:r w:rsidR="001E284F" w:rsidRPr="001E284F">
                <w:rPr>
                  <w:rFonts w:ascii="Arial" w:eastAsia="等线" w:hAnsi="Arial" w:cs="Arial"/>
                  <w:sz w:val="18"/>
                  <w:szCs w:val="18"/>
                  <w:lang w:eastAsia="zh-CN"/>
                </w:rPr>
                <w:t>gher order EN-DC configuration.</w:t>
              </w:r>
            </w:ins>
          </w:p>
          <w:p w14:paraId="0AFCB1CC" w14:textId="4F7A102F" w:rsidR="00B11375" w:rsidRDefault="006000DC" w:rsidP="001E284F">
            <w:pPr>
              <w:keepNext/>
              <w:overflowPunct w:val="0"/>
              <w:autoSpaceDE w:val="0"/>
              <w:autoSpaceDN w:val="0"/>
              <w:adjustRightInd w:val="0"/>
              <w:spacing w:after="0"/>
              <w:ind w:left="851" w:hanging="851"/>
              <w:textAlignment w:val="baseline"/>
              <w:rPr>
                <w:rFonts w:cs="Arial"/>
                <w:szCs w:val="18"/>
                <w:lang w:eastAsia="zh-CN"/>
              </w:rPr>
            </w:pPr>
            <w:ins w:id="95" w:author="Yuanyuan Zhang" w:date="2023-10-08T20:13:00Z">
              <w:r w:rsidRPr="001E284F">
                <w:rPr>
                  <w:rFonts w:ascii="Arial" w:eastAsia="等线" w:hAnsi="Arial" w:cs="Arial"/>
                  <w:sz w:val="18"/>
                  <w:szCs w:val="18"/>
                  <w:lang w:eastAsia="zh-CN"/>
                </w:rPr>
                <w:t>N</w:t>
              </w:r>
            </w:ins>
            <w:ins w:id="96" w:author="Yuanyuan Zhang" w:date="2023-10-08T20:14:00Z">
              <w:r w:rsidRPr="001E284F">
                <w:rPr>
                  <w:rFonts w:ascii="Arial" w:eastAsia="等线" w:hAnsi="Arial" w:cs="Arial"/>
                  <w:sz w:val="18"/>
                  <w:szCs w:val="18"/>
                  <w:lang w:eastAsia="zh-CN"/>
                </w:rPr>
                <w:t>OTE</w:t>
              </w:r>
            </w:ins>
            <w:ins w:id="97" w:author="Yuanyuan Zhang" w:date="2023-10-08T20:13:00Z">
              <w:r w:rsidR="001E284F" w:rsidRPr="001E284F">
                <w:rPr>
                  <w:rFonts w:ascii="Arial" w:eastAsia="等线" w:hAnsi="Arial" w:cs="Arial"/>
                  <w:sz w:val="18"/>
                  <w:szCs w:val="18"/>
                  <w:lang w:eastAsia="zh-CN"/>
                </w:rPr>
                <w:t xml:space="preserve"> </w:t>
              </w:r>
            </w:ins>
            <w:ins w:id="98" w:author="Yuanyuan Zhang" w:date="2023-10-26T14:53:00Z">
              <w:r w:rsidR="001E284F" w:rsidRPr="001E284F">
                <w:rPr>
                  <w:rFonts w:ascii="Arial" w:eastAsia="等线" w:hAnsi="Arial" w:cs="Arial"/>
                  <w:sz w:val="18"/>
                  <w:szCs w:val="18"/>
                  <w:lang w:eastAsia="zh-CN"/>
                </w:rPr>
                <w:t>Y</w:t>
              </w:r>
            </w:ins>
            <w:ins w:id="99" w:author="Yuanyuan Zhang" w:date="2023-10-08T20:13:00Z">
              <w:r w:rsidRPr="001E284F">
                <w:rPr>
                  <w:rFonts w:ascii="Arial" w:eastAsia="等线" w:hAnsi="Arial" w:cs="Arial"/>
                  <w:sz w:val="18"/>
                  <w:szCs w:val="18"/>
                  <w:lang w:eastAsia="zh-CN"/>
                </w:rPr>
                <w:t>: </w:t>
              </w:r>
            </w:ins>
            <w:ins w:id="100" w:author="Yuanyuan Zhang" w:date="2023-10-26T14:54:00Z">
              <w:r w:rsidR="001E284F" w:rsidRPr="001E284F">
                <w:rPr>
                  <w:rFonts w:ascii="Arial" w:eastAsia="等线" w:hAnsi="Arial" w:cs="Arial"/>
                  <w:sz w:val="18"/>
                  <w:szCs w:val="18"/>
                  <w:lang w:eastAsia="zh-CN"/>
                </w:rPr>
                <w:t xml:space="preserve"> </w:t>
              </w:r>
            </w:ins>
            <w:ins w:id="101" w:author="Yuanyuan Zhang" w:date="2023-10-08T20:13:00Z">
              <w:r w:rsidRPr="001E284F">
                <w:rPr>
                  <w:rFonts w:ascii="Arial" w:eastAsia="等线" w:hAnsi="Arial" w:cs="Arial"/>
                  <w:sz w:val="18"/>
                  <w:szCs w:val="18"/>
                  <w:lang w:eastAsia="zh-CN"/>
                </w:rPr>
                <w:t>The combination is not used alone as fall back mode of other band combina</w:t>
              </w:r>
              <w:r w:rsidR="001E284F" w:rsidRPr="001E284F">
                <w:rPr>
                  <w:rFonts w:ascii="Arial" w:eastAsia="等线" w:hAnsi="Arial" w:cs="Arial"/>
                  <w:sz w:val="18"/>
                  <w:szCs w:val="18"/>
                  <w:lang w:eastAsia="zh-CN"/>
                </w:rPr>
                <w:t>tions in which UL in Band 42 is</w:t>
              </w:r>
            </w:ins>
            <w:ins w:id="102" w:author="Yuanyuan Zhang" w:date="2023-10-26T14:53:00Z">
              <w:r w:rsidR="001E284F" w:rsidRPr="001E284F">
                <w:rPr>
                  <w:rFonts w:ascii="Arial" w:eastAsia="等线" w:hAnsi="Arial" w:cs="Arial"/>
                  <w:sz w:val="18"/>
                  <w:szCs w:val="18"/>
                  <w:lang w:eastAsia="zh-CN"/>
                </w:rPr>
                <w:t xml:space="preserve"> </w:t>
              </w:r>
            </w:ins>
            <w:ins w:id="103" w:author="Yuanyuan Zhang" w:date="2023-10-08T20:13:00Z">
              <w:r w:rsidRPr="001E284F">
                <w:rPr>
                  <w:rFonts w:ascii="Arial" w:eastAsia="等线" w:hAnsi="Arial" w:cs="Arial"/>
                  <w:sz w:val="18"/>
                  <w:szCs w:val="18"/>
                  <w:lang w:eastAsia="zh-CN"/>
                </w:rPr>
                <w:t>not used.</w:t>
              </w:r>
            </w:ins>
          </w:p>
        </w:tc>
      </w:tr>
    </w:tbl>
    <w:p w14:paraId="261BBFEC" w14:textId="77777777" w:rsidR="00B11375" w:rsidRDefault="00B11375" w:rsidP="00B11375">
      <w:pPr>
        <w:rPr>
          <w:rFonts w:eastAsia="Times New Roman"/>
          <w:bCs/>
        </w:rPr>
      </w:pPr>
    </w:p>
    <w:p w14:paraId="119E87D8" w14:textId="77777777" w:rsidR="00B11375" w:rsidRDefault="00B11375" w:rsidP="00B11375">
      <w:pPr>
        <w:rPr>
          <w:rFonts w:eastAsia="Times New Roman"/>
        </w:rPr>
      </w:pPr>
      <w:r>
        <w:rPr>
          <w:rFonts w:eastAsia="Times New Roman"/>
          <w:bCs/>
        </w:rPr>
        <w:t>The applicability of these test configurations is shown below:</w:t>
      </w:r>
    </w:p>
    <w:p w14:paraId="09CE2B69" w14:textId="77777777" w:rsidR="00B11375" w:rsidRDefault="00B11375" w:rsidP="00B1137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456408A0" w14:textId="77777777" w:rsidR="00B11375" w:rsidRDefault="00B11375" w:rsidP="00B11375">
      <w:pPr>
        <w:rPr>
          <w:bCs/>
          <w:lang w:eastAsia="zh-CN"/>
        </w:rPr>
      </w:pPr>
      <w:r>
        <w:rPr>
          <w:bCs/>
          <w:lang w:eastAsia="zh-CN"/>
        </w:rPr>
        <w:lastRenderedPageBreak/>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9ABC5C8" w14:textId="38BE4328" w:rsidR="00B11375" w:rsidRDefault="00B11375" w:rsidP="00B11375">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3DCF5376" w14:textId="79B8F72D" w:rsidR="00B11375" w:rsidRDefault="00B11375" w:rsidP="00B11375">
      <w:pPr>
        <w:rPr>
          <w:lang w:eastAsia="zh-CN"/>
        </w:rPr>
      </w:pPr>
      <w:r>
        <w:rPr>
          <w:lang w:eastAsia="zh-CN"/>
        </w:rPr>
        <w:t xml:space="preserve">For a UE indicating </w:t>
      </w:r>
      <w:r>
        <w:rPr>
          <w:i/>
          <w:lang w:eastAsia="zh-CN"/>
        </w:rPr>
        <w:t>interBandMRDC-WithOverlapDL-Bands-r16</w:t>
      </w:r>
      <w:r>
        <w:rPr>
          <w:lang w:eastAsia="zh-CN"/>
        </w:rPr>
        <w:t xml:space="preserve"> for the following EN-DC band combinations in Table 7.10B.3-2</w:t>
      </w:r>
      <w:r w:rsidRPr="007C72CD">
        <w:rPr>
          <w:lang w:eastAsia="zh-CN"/>
        </w:rPr>
        <w:t>, the Rx requirements</w:t>
      </w:r>
      <w:r w:rsidRPr="00796539">
        <w:rPr>
          <w:lang w:eastAsia="zh-CN"/>
        </w:rPr>
        <w:t xml:space="preserve"> for </w:t>
      </w:r>
      <w:ins w:id="104" w:author="Yuanyuan Zhang" w:date="2023-11-18T03:17:00Z">
        <w:r w:rsidR="00482FE3" w:rsidRPr="00796539">
          <w:rPr>
            <w:lang w:eastAsia="zh-CN"/>
          </w:rPr>
          <w:t>two</w:t>
        </w:r>
      </w:ins>
      <w:del w:id="105" w:author="Yuanyuan Zhang" w:date="2023-11-18T03:17:00Z">
        <w:r w:rsidRPr="00796539" w:rsidDel="00482FE3">
          <w:rPr>
            <w:lang w:eastAsia="zh-CN"/>
          </w:rPr>
          <w:delText>four</w:delText>
        </w:r>
      </w:del>
      <w:r w:rsidRPr="00796539">
        <w:rPr>
          <w:lang w:eastAsia="zh-CN"/>
        </w:rPr>
        <w:t xml:space="preserve"> Rx ports </w:t>
      </w:r>
      <w:ins w:id="106" w:author="Yuanyuan Zhang" w:date="2023-11-18T03:17:00Z">
        <w:r w:rsidR="00482FE3" w:rsidRPr="00796539">
          <w:rPr>
            <w:rFonts w:eastAsia="等线"/>
            <w:lang w:eastAsia="zh-CN"/>
          </w:rPr>
          <w:t>are applicable for each component carrier</w:t>
        </w:r>
        <w:r w:rsidR="00482FE3" w:rsidRPr="00796539" w:rsidDel="00482FE3">
          <w:rPr>
            <w:lang w:eastAsia="zh-CN"/>
          </w:rPr>
          <w:t xml:space="preserve"> </w:t>
        </w:r>
      </w:ins>
      <w:del w:id="107" w:author="Yuanyuan Zhang" w:date="2023-11-18T03:17:00Z">
        <w:r w:rsidRPr="00796539" w:rsidDel="00482FE3">
          <w:rPr>
            <w:lang w:eastAsia="zh-CN"/>
          </w:rPr>
          <w:delText xml:space="preserve">do not </w:delText>
        </w:r>
      </w:del>
      <w:del w:id="108" w:author="Yuanyuan Zhang" w:date="2023-11-18T03:18:00Z">
        <w:r w:rsidRPr="00796539" w:rsidDel="00482FE3">
          <w:rPr>
            <w:lang w:eastAsia="zh-CN"/>
          </w:rPr>
          <w:delText>apply for each band</w:delText>
        </w:r>
      </w:del>
      <w:r w:rsidRPr="00796539">
        <w:rPr>
          <w:lang w:eastAsia="zh-CN"/>
        </w:rPr>
        <w:t xml:space="preserve"> in EN-DC operating mode</w:t>
      </w:r>
      <w:r w:rsidR="00482FE3" w:rsidRPr="00796539">
        <w:rPr>
          <w:lang w:eastAsia="zh-CN"/>
        </w:rPr>
        <w:t xml:space="preserve"> </w:t>
      </w:r>
      <w:ins w:id="109" w:author="Yuanyuan Zhang" w:date="2023-11-18T01:53:00Z">
        <w:r w:rsidR="00482FE3" w:rsidRPr="00796539">
          <w:rPr>
            <w:rFonts w:eastAsia="等线"/>
            <w:lang w:eastAsia="zh-CN"/>
          </w:rPr>
          <w:t>if</w:t>
        </w:r>
      </w:ins>
      <w:ins w:id="110" w:author="Yuanyuan Zhang" w:date="2023-08-10T17:31:00Z">
        <w:r w:rsidR="00482FE3" w:rsidRPr="00796539">
          <w:rPr>
            <w:rFonts w:eastAsia="等线"/>
            <w:lang w:eastAsia="zh-CN"/>
          </w:rPr>
          <w:t xml:space="preserve"> </w:t>
        </w:r>
      </w:ins>
      <w:ins w:id="111" w:author="Yuanyuan Zhang" w:date="2023-11-17T22:11:00Z">
        <w:r w:rsidR="00796539" w:rsidRPr="00796539">
          <w:rPr>
            <w:rFonts w:eastAsia="宋体"/>
          </w:rPr>
          <w:t>[</w:t>
        </w:r>
      </w:ins>
      <w:ins w:id="112" w:author="Yuanyuan Zhang" w:date="2023-11-14T05:23:00Z">
        <w:r w:rsidR="00796539" w:rsidRPr="00796539">
          <w:rPr>
            <w:rFonts w:eastAsia="宋体"/>
            <w:i/>
          </w:rPr>
          <w:t>nonCollocatedTypeMRDC-r18</w:t>
        </w:r>
      </w:ins>
      <w:ins w:id="113" w:author="Yuanyuan Zhang" w:date="2023-11-17T22:11:00Z">
        <w:r w:rsidR="00796539" w:rsidRPr="00796539">
          <w:rPr>
            <w:rFonts w:eastAsia="宋体"/>
            <w:i/>
          </w:rPr>
          <w:t>]</w:t>
        </w:r>
      </w:ins>
      <w:ins w:id="114" w:author="Yuanyuan Zhang" w:date="2023-08-10T17:31:00Z">
        <w:r w:rsidR="00482FE3" w:rsidRPr="00796539">
          <w:rPr>
            <w:rFonts w:eastAsia="等线"/>
            <w:lang w:eastAsia="zh-CN"/>
          </w:rPr>
          <w:t xml:space="preserve"> </w:t>
        </w:r>
      </w:ins>
      <w:ins w:id="115" w:author="Yuanyuan Zhang" w:date="2023-11-17T01:43:00Z">
        <w:r w:rsidR="00482FE3" w:rsidRPr="00796539">
          <w:rPr>
            <w:rFonts w:eastAsia="等线"/>
            <w:lang w:eastAsia="zh-CN"/>
          </w:rPr>
          <w:t>is</w:t>
        </w:r>
      </w:ins>
      <w:ins w:id="116" w:author="Yuanyuan Zhang" w:date="2023-11-15T23:00:00Z">
        <w:r w:rsidR="00482FE3" w:rsidRPr="00796539">
          <w:rPr>
            <w:rFonts w:eastAsia="等线"/>
            <w:lang w:eastAsia="zh-CN"/>
          </w:rPr>
          <w:t xml:space="preserve"> </w:t>
        </w:r>
      </w:ins>
      <w:ins w:id="117" w:author="Yuanyuan Zhang" w:date="2023-11-18T01:53:00Z">
        <w:r w:rsidR="00482FE3" w:rsidRPr="00796539">
          <w:rPr>
            <w:rFonts w:eastAsia="等线"/>
            <w:lang w:eastAsia="zh-CN"/>
          </w:rPr>
          <w:t xml:space="preserve">not </w:t>
        </w:r>
      </w:ins>
      <w:ins w:id="118" w:author="Yuanyuan Zhang" w:date="2023-08-10T17:31:00Z">
        <w:r w:rsidR="00482FE3" w:rsidRPr="00796539">
          <w:rPr>
            <w:rFonts w:eastAsia="等线"/>
            <w:lang w:eastAsia="zh-CN"/>
          </w:rPr>
          <w:t>provided</w:t>
        </w:r>
      </w:ins>
      <w:ins w:id="119" w:author="Yuanyuan Zhang" w:date="2023-11-18T01:53:00Z">
        <w:r w:rsidR="00482FE3" w:rsidRPr="00796539">
          <w:rPr>
            <w:rFonts w:eastAsia="等线"/>
            <w:lang w:eastAsia="zh-CN"/>
          </w:rPr>
          <w:t xml:space="preserve"> and </w:t>
        </w:r>
      </w:ins>
      <w:ins w:id="120" w:author="Yuanyuan Zhang" w:date="2023-11-18T02:06:00Z">
        <w:r w:rsidR="00482FE3" w:rsidRPr="00796539">
          <w:rPr>
            <w:rFonts w:eastAsia="等线"/>
            <w:lang w:eastAsia="zh-CN"/>
          </w:rPr>
          <w:t xml:space="preserve">UE is configured with </w:t>
        </w:r>
      </w:ins>
      <w:proofErr w:type="spellStart"/>
      <w:ins w:id="121" w:author="Yuanyuan Zhang" w:date="2023-11-18T01:55:00Z">
        <w:r w:rsidR="00482FE3" w:rsidRPr="00796539">
          <w:rPr>
            <w:i/>
            <w:iCs/>
            <w:color w:val="000000"/>
            <w:bdr w:val="none" w:sz="0" w:space="0" w:color="auto" w:frame="1"/>
          </w:rPr>
          <w:t>maxMIMO</w:t>
        </w:r>
        <w:proofErr w:type="spellEnd"/>
        <w:r w:rsidR="00482FE3" w:rsidRPr="00796539">
          <w:rPr>
            <w:i/>
            <w:iCs/>
            <w:color w:val="000000"/>
            <w:bdr w:val="none" w:sz="0" w:space="0" w:color="auto" w:frame="1"/>
          </w:rPr>
          <w:t>-Lay</w:t>
        </w:r>
        <w:r w:rsidR="00482FE3" w:rsidRPr="00796539">
          <w:rPr>
            <w:rFonts w:eastAsia="等线"/>
            <w:i/>
            <w:lang w:eastAsia="zh-CN"/>
          </w:rPr>
          <w:t>ers</w:t>
        </w:r>
        <w:r w:rsidR="00482FE3" w:rsidRPr="00796539">
          <w:rPr>
            <w:rFonts w:eastAsia="等线"/>
            <w:lang w:eastAsia="zh-CN"/>
          </w:rPr>
          <w:t> with value less than or equal to 2</w:t>
        </w:r>
      </w:ins>
      <w:r w:rsidR="00796539">
        <w:rPr>
          <w:rFonts w:eastAsia="等线"/>
          <w:lang w:eastAsia="zh-CN"/>
        </w:rPr>
        <w:t>.</w:t>
      </w:r>
      <w:bookmarkStart w:id="122" w:name="_GoBack"/>
      <w:bookmarkEnd w:id="122"/>
    </w:p>
    <w:p w14:paraId="55C1AC7C" w14:textId="77777777" w:rsidR="00B11375" w:rsidRDefault="00B11375" w:rsidP="00B11375">
      <w:pPr>
        <w:pStyle w:val="TH"/>
      </w:pPr>
      <w:r>
        <w:t xml:space="preserve">Table </w:t>
      </w:r>
      <w:bookmarkStart w:id="123" w:name="OLE_LINK1"/>
      <w:bookmarkStart w:id="124" w:name="OLE_LINK2"/>
      <w:r>
        <w:t>7.10B.3-2</w:t>
      </w:r>
      <w:bookmarkEnd w:id="123"/>
      <w:bookmarkEnd w:id="124"/>
      <w:r>
        <w:t>: EN</w:t>
      </w:r>
      <w:r>
        <w:noBreakHyphen/>
        <w:t>DC combinations</w:t>
      </w:r>
    </w:p>
    <w:tbl>
      <w:tblPr>
        <w:tblStyle w:val="af4"/>
        <w:tblW w:w="0" w:type="auto"/>
        <w:jc w:val="center"/>
        <w:tblLook w:val="04A0" w:firstRow="1" w:lastRow="0" w:firstColumn="1" w:lastColumn="0" w:noHBand="0" w:noVBand="1"/>
      </w:tblPr>
      <w:tblGrid>
        <w:gridCol w:w="2875"/>
      </w:tblGrid>
      <w:tr w:rsidR="00B11375" w14:paraId="44D759B0"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202E9FE" w14:textId="77777777" w:rsidR="00B11375" w:rsidRDefault="00B11375" w:rsidP="009140C8">
            <w:pPr>
              <w:pStyle w:val="TAH"/>
            </w:pPr>
            <w:r>
              <w:t>EN-DC combination</w:t>
            </w:r>
          </w:p>
        </w:tc>
      </w:tr>
      <w:tr w:rsidR="00B11375" w14:paraId="3D427E9B"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498996C" w14:textId="77777777" w:rsidR="00B11375" w:rsidRDefault="00B11375" w:rsidP="009140C8">
            <w:pPr>
              <w:pStyle w:val="TAC"/>
            </w:pPr>
            <w:r>
              <w:t>DC_42_n77</w:t>
            </w:r>
          </w:p>
        </w:tc>
      </w:tr>
      <w:tr w:rsidR="00B11375" w14:paraId="017DF6B8"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AFFC6E4" w14:textId="77777777" w:rsidR="00B11375" w:rsidRDefault="00B11375" w:rsidP="009140C8">
            <w:pPr>
              <w:pStyle w:val="TAC"/>
            </w:pPr>
            <w:r>
              <w:t>DC_42_n78</w:t>
            </w:r>
          </w:p>
        </w:tc>
      </w:tr>
    </w:tbl>
    <w:p w14:paraId="586E94CF" w14:textId="77777777" w:rsidR="00B11375" w:rsidRPr="00EF5447" w:rsidRDefault="00B11375" w:rsidP="00B11375">
      <w:pPr>
        <w:rPr>
          <w:rFonts w:eastAsia="MS Mincho"/>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2FC4B" w14:textId="77777777" w:rsidR="009F6972" w:rsidRDefault="009F6972">
      <w:r>
        <w:separator/>
      </w:r>
    </w:p>
  </w:endnote>
  <w:endnote w:type="continuationSeparator" w:id="0">
    <w:p w14:paraId="196050BC" w14:textId="77777777" w:rsidR="009F6972" w:rsidRDefault="009F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132CB" w14:textId="77777777" w:rsidR="009F6972" w:rsidRDefault="009F6972">
      <w:r>
        <w:separator/>
      </w:r>
    </w:p>
  </w:footnote>
  <w:footnote w:type="continuationSeparator" w:id="0">
    <w:p w14:paraId="75C32F16" w14:textId="77777777" w:rsidR="009F6972" w:rsidRDefault="009F6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6523" w:rsidRDefault="006F6523">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6523" w:rsidRDefault="006F6523">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6523" w:rsidRDefault="006F65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13900"/>
    <w:rsid w:val="00021A2D"/>
    <w:rsid w:val="00022E4A"/>
    <w:rsid w:val="00026170"/>
    <w:rsid w:val="00034BFE"/>
    <w:rsid w:val="00041232"/>
    <w:rsid w:val="00057425"/>
    <w:rsid w:val="00073492"/>
    <w:rsid w:val="000A6394"/>
    <w:rsid w:val="000B46FE"/>
    <w:rsid w:val="000B6A93"/>
    <w:rsid w:val="000B7FED"/>
    <w:rsid w:val="000C038A"/>
    <w:rsid w:val="000C6598"/>
    <w:rsid w:val="000D44B3"/>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2212FA"/>
    <w:rsid w:val="00231D9E"/>
    <w:rsid w:val="00240397"/>
    <w:rsid w:val="002500C3"/>
    <w:rsid w:val="0026004D"/>
    <w:rsid w:val="00261D59"/>
    <w:rsid w:val="002640DD"/>
    <w:rsid w:val="00275D12"/>
    <w:rsid w:val="00284FEB"/>
    <w:rsid w:val="002860C4"/>
    <w:rsid w:val="00295C53"/>
    <w:rsid w:val="00297207"/>
    <w:rsid w:val="002A14B5"/>
    <w:rsid w:val="002B5741"/>
    <w:rsid w:val="002C75EE"/>
    <w:rsid w:val="002D2B6D"/>
    <w:rsid w:val="002E32B8"/>
    <w:rsid w:val="002E472E"/>
    <w:rsid w:val="002F1BBC"/>
    <w:rsid w:val="002F6118"/>
    <w:rsid w:val="00305409"/>
    <w:rsid w:val="00311BDA"/>
    <w:rsid w:val="00313B8C"/>
    <w:rsid w:val="00324D3B"/>
    <w:rsid w:val="00333DD5"/>
    <w:rsid w:val="00334733"/>
    <w:rsid w:val="00334B8F"/>
    <w:rsid w:val="003530C4"/>
    <w:rsid w:val="003609EF"/>
    <w:rsid w:val="0036231A"/>
    <w:rsid w:val="00374DD4"/>
    <w:rsid w:val="00397789"/>
    <w:rsid w:val="003A54BE"/>
    <w:rsid w:val="003C0A87"/>
    <w:rsid w:val="003C6089"/>
    <w:rsid w:val="003E1A36"/>
    <w:rsid w:val="003E2A77"/>
    <w:rsid w:val="003F715F"/>
    <w:rsid w:val="00405D9C"/>
    <w:rsid w:val="00410371"/>
    <w:rsid w:val="004242F1"/>
    <w:rsid w:val="004262A9"/>
    <w:rsid w:val="00431864"/>
    <w:rsid w:val="00433C14"/>
    <w:rsid w:val="00440410"/>
    <w:rsid w:val="00440D3F"/>
    <w:rsid w:val="004460B6"/>
    <w:rsid w:val="00482FE3"/>
    <w:rsid w:val="00486DE2"/>
    <w:rsid w:val="00490B3D"/>
    <w:rsid w:val="004B75B7"/>
    <w:rsid w:val="004C615B"/>
    <w:rsid w:val="004D14A4"/>
    <w:rsid w:val="004D790F"/>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C3B05"/>
    <w:rsid w:val="005D2D46"/>
    <w:rsid w:val="005E2C44"/>
    <w:rsid w:val="006000DC"/>
    <w:rsid w:val="00607E8E"/>
    <w:rsid w:val="00621188"/>
    <w:rsid w:val="006257ED"/>
    <w:rsid w:val="00640D64"/>
    <w:rsid w:val="00650229"/>
    <w:rsid w:val="00653DE4"/>
    <w:rsid w:val="00663913"/>
    <w:rsid w:val="00665C47"/>
    <w:rsid w:val="006836DF"/>
    <w:rsid w:val="00684057"/>
    <w:rsid w:val="00685967"/>
    <w:rsid w:val="0069148B"/>
    <w:rsid w:val="00695808"/>
    <w:rsid w:val="006B46FB"/>
    <w:rsid w:val="006C3EDD"/>
    <w:rsid w:val="006C6D51"/>
    <w:rsid w:val="006D7B1B"/>
    <w:rsid w:val="006E21FB"/>
    <w:rsid w:val="006F6523"/>
    <w:rsid w:val="00702B74"/>
    <w:rsid w:val="00732A83"/>
    <w:rsid w:val="007378EC"/>
    <w:rsid w:val="00737D5E"/>
    <w:rsid w:val="00775662"/>
    <w:rsid w:val="0077741E"/>
    <w:rsid w:val="00792342"/>
    <w:rsid w:val="00796539"/>
    <w:rsid w:val="007977A8"/>
    <w:rsid w:val="007B25B5"/>
    <w:rsid w:val="007B4573"/>
    <w:rsid w:val="007B4D15"/>
    <w:rsid w:val="007B512A"/>
    <w:rsid w:val="007C2097"/>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7870"/>
    <w:rsid w:val="00854A69"/>
    <w:rsid w:val="008626E7"/>
    <w:rsid w:val="00870EE7"/>
    <w:rsid w:val="0088507E"/>
    <w:rsid w:val="008863B9"/>
    <w:rsid w:val="008A45A6"/>
    <w:rsid w:val="008D3CCC"/>
    <w:rsid w:val="008E69A4"/>
    <w:rsid w:val="008F3789"/>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E3297"/>
    <w:rsid w:val="009F6972"/>
    <w:rsid w:val="009F734F"/>
    <w:rsid w:val="00A000DC"/>
    <w:rsid w:val="00A04DE9"/>
    <w:rsid w:val="00A246B6"/>
    <w:rsid w:val="00A25C1F"/>
    <w:rsid w:val="00A26C8A"/>
    <w:rsid w:val="00A378C6"/>
    <w:rsid w:val="00A41F2A"/>
    <w:rsid w:val="00A47E70"/>
    <w:rsid w:val="00A50CF0"/>
    <w:rsid w:val="00A7671C"/>
    <w:rsid w:val="00A802CD"/>
    <w:rsid w:val="00AA2CBC"/>
    <w:rsid w:val="00AA60E4"/>
    <w:rsid w:val="00AB208B"/>
    <w:rsid w:val="00AB6B91"/>
    <w:rsid w:val="00AC5820"/>
    <w:rsid w:val="00AD0495"/>
    <w:rsid w:val="00AD1CD8"/>
    <w:rsid w:val="00AF7782"/>
    <w:rsid w:val="00B076DB"/>
    <w:rsid w:val="00B11375"/>
    <w:rsid w:val="00B14F62"/>
    <w:rsid w:val="00B21ECA"/>
    <w:rsid w:val="00B258BB"/>
    <w:rsid w:val="00B31F2F"/>
    <w:rsid w:val="00B46AB0"/>
    <w:rsid w:val="00B67B97"/>
    <w:rsid w:val="00B81AF5"/>
    <w:rsid w:val="00B852EF"/>
    <w:rsid w:val="00B968C8"/>
    <w:rsid w:val="00BA0145"/>
    <w:rsid w:val="00BA3EC5"/>
    <w:rsid w:val="00BA51D9"/>
    <w:rsid w:val="00BB5DFC"/>
    <w:rsid w:val="00BD0AAE"/>
    <w:rsid w:val="00BD1493"/>
    <w:rsid w:val="00BD279D"/>
    <w:rsid w:val="00BD5E9A"/>
    <w:rsid w:val="00BD6BB8"/>
    <w:rsid w:val="00C2328C"/>
    <w:rsid w:val="00C50BF9"/>
    <w:rsid w:val="00C66BA2"/>
    <w:rsid w:val="00C842FB"/>
    <w:rsid w:val="00C870F6"/>
    <w:rsid w:val="00C87EA3"/>
    <w:rsid w:val="00C95985"/>
    <w:rsid w:val="00CC5026"/>
    <w:rsid w:val="00CC5E9B"/>
    <w:rsid w:val="00CC68D0"/>
    <w:rsid w:val="00CC701D"/>
    <w:rsid w:val="00D027BE"/>
    <w:rsid w:val="00D03F9A"/>
    <w:rsid w:val="00D06D51"/>
    <w:rsid w:val="00D1074E"/>
    <w:rsid w:val="00D12F75"/>
    <w:rsid w:val="00D24991"/>
    <w:rsid w:val="00D366A5"/>
    <w:rsid w:val="00D3789D"/>
    <w:rsid w:val="00D44AB6"/>
    <w:rsid w:val="00D46934"/>
    <w:rsid w:val="00D50255"/>
    <w:rsid w:val="00D66520"/>
    <w:rsid w:val="00D75BF7"/>
    <w:rsid w:val="00D84AE9"/>
    <w:rsid w:val="00D85E12"/>
    <w:rsid w:val="00D86F0A"/>
    <w:rsid w:val="00DA22B9"/>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17A5"/>
    <w:rsid w:val="00EB5A1F"/>
    <w:rsid w:val="00EE59B0"/>
    <w:rsid w:val="00EE7D7C"/>
    <w:rsid w:val="00EF0349"/>
    <w:rsid w:val="00EF1E83"/>
    <w:rsid w:val="00F0177F"/>
    <w:rsid w:val="00F043A3"/>
    <w:rsid w:val="00F25D98"/>
    <w:rsid w:val="00F300FB"/>
    <w:rsid w:val="00F30BBB"/>
    <w:rsid w:val="00F55A7D"/>
    <w:rsid w:val="00F649BB"/>
    <w:rsid w:val="00F70CBF"/>
    <w:rsid w:val="00F751FD"/>
    <w:rsid w:val="00F77225"/>
    <w:rsid w:val="00F81007"/>
    <w:rsid w:val="00F834C1"/>
    <w:rsid w:val="00F869A5"/>
    <w:rsid w:val="00F91224"/>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6">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7">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18">
    <w:name w:val="吹き出し1"/>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a">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d">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d"/>
    <w:uiPriority w:val="99"/>
    <w:qFormat/>
    <w:rsid w:val="00F81007"/>
    <w:rPr>
      <w:rFonts w:ascii="Times New Roman" w:eastAsia="MS Mincho" w:hAnsi="Times New Roman"/>
      <w:lang w:val="en-GB" w:eastAsia="zh-CN"/>
    </w:rPr>
  </w:style>
  <w:style w:type="character" w:customStyle="1" w:styleId="1e">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f">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F81007"/>
    <w:rPr>
      <w:rFonts w:ascii="Times New Roman" w:eastAsia="Batang" w:hAnsi="Times New Roman"/>
      <w:lang w:val="en-GB" w:eastAsia="en-US"/>
    </w:rPr>
  </w:style>
  <w:style w:type="paragraph" w:customStyle="1" w:styleId="1f0">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2">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3">
    <w:name w:val="未处理的提及1"/>
    <w:basedOn w:val="a3"/>
    <w:uiPriority w:val="99"/>
    <w:semiHidden/>
    <w:qFormat/>
    <w:rsid w:val="00F81007"/>
    <w:rPr>
      <w:color w:val="605E5C"/>
      <w:shd w:val="clear" w:color="auto" w:fill="E1DFDD"/>
    </w:rPr>
  </w:style>
  <w:style w:type="character" w:customStyle="1" w:styleId="afff0">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1">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2">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2"/>
    <w:qFormat/>
    <w:rsid w:val="00F81007"/>
    <w:rPr>
      <w:rFonts w:ascii="Times New Roman" w:eastAsia="宋体" w:hAnsi="Times New Roman"/>
      <w:sz w:val="21"/>
      <w:szCs w:val="22"/>
      <w:lang w:val="en-GB" w:eastAsia="zh-CN"/>
    </w:rPr>
  </w:style>
  <w:style w:type="character" w:customStyle="1" w:styleId="afff3">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5">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6">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4">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5">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7">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8">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8"/>
    <w:next w:val="afff8"/>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16</Pages>
  <Words>3971</Words>
  <Characters>22636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134</cp:revision>
  <cp:lastPrinted>1900-01-01T06:00:00Z</cp:lastPrinted>
  <dcterms:created xsi:type="dcterms:W3CDTF">2022-10-22T14:23:00Z</dcterms:created>
  <dcterms:modified xsi:type="dcterms:W3CDTF">2023-11-17T19:50:00Z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